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24C51" w14:textId="56478EBF" w:rsidR="000B4977" w:rsidRPr="00AA5483"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bookmarkStart w:id="1" w:name="_GoBack"/>
      <w:bookmarkEnd w:id="1"/>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3C5519" w:rsidRPr="003C5519">
        <w:rPr>
          <w:rFonts w:ascii="Arial" w:eastAsia="MS Mincho" w:hAnsi="Arial"/>
          <w:b/>
          <w:sz w:val="24"/>
          <w:szCs w:val="24"/>
          <w:lang w:eastAsia="x-none"/>
        </w:rPr>
        <w:t>R2-230</w:t>
      </w:r>
      <w:r w:rsidR="003466D0" w:rsidRPr="003466D0">
        <w:rPr>
          <w:rFonts w:ascii="Arial" w:eastAsia="MS Mincho" w:hAnsi="Arial"/>
          <w:b/>
          <w:sz w:val="24"/>
          <w:szCs w:val="24"/>
          <w:lang w:eastAsia="x-none"/>
        </w:rPr>
        <w:t>1927</w:t>
      </w:r>
    </w:p>
    <w:p w14:paraId="0C2B50FB" w14:textId="1F8D71A9" w:rsidR="00CD55A8" w:rsidRPr="00CD55A8" w:rsidRDefault="00754C27"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Athe</w:t>
      </w:r>
      <w:r w:rsidR="00731E42">
        <w:rPr>
          <w:rFonts w:ascii="Arial" w:eastAsia="MS Mincho" w:hAnsi="Arial"/>
          <w:b/>
          <w:sz w:val="24"/>
          <w:szCs w:val="24"/>
          <w:lang w:eastAsia="x-none"/>
        </w:rPr>
        <w:t>n</w:t>
      </w:r>
      <w:r>
        <w:rPr>
          <w:rFonts w:ascii="Arial" w:eastAsia="MS Mincho" w:hAnsi="Arial"/>
          <w:b/>
          <w:sz w:val="24"/>
          <w:szCs w:val="24"/>
          <w:lang w:eastAsia="x-none"/>
        </w:rPr>
        <w:t>s</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Greece, 2</w:t>
      </w:r>
      <w:r w:rsidR="008C2800">
        <w:rPr>
          <w:rFonts w:ascii="Arial" w:eastAsia="MS Mincho" w:hAnsi="Arial"/>
          <w:b/>
          <w:sz w:val="24"/>
          <w:szCs w:val="24"/>
          <w:lang w:eastAsia="x-none"/>
        </w:rPr>
        <w:t>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Feb.</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3</w:t>
      </w:r>
      <w:r>
        <w:rPr>
          <w:rFonts w:ascii="Arial" w:eastAsia="MS Mincho" w:hAnsi="Arial"/>
          <w:b/>
          <w:sz w:val="24"/>
          <w:szCs w:val="24"/>
          <w:vertAlign w:val="superscript"/>
          <w:lang w:eastAsia="x-none"/>
        </w:rPr>
        <w:t>rd</w:t>
      </w:r>
      <w:r w:rsidR="00321516">
        <w:rPr>
          <w:rFonts w:ascii="Arial" w:eastAsia="MS Mincho" w:hAnsi="Arial"/>
          <w:b/>
          <w:sz w:val="24"/>
          <w:szCs w:val="24"/>
          <w:lang w:eastAsia="x-none"/>
        </w:rPr>
        <w:t xml:space="preserve"> </w:t>
      </w:r>
      <w:r w:rsidR="00982C54">
        <w:rPr>
          <w:rFonts w:ascii="Arial" w:eastAsia="MS Mincho" w:hAnsi="Arial"/>
          <w:b/>
          <w:sz w:val="24"/>
          <w:szCs w:val="24"/>
          <w:lang w:eastAsia="x-none"/>
        </w:rPr>
        <w:t>Mar</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Pr>
          <w:rFonts w:ascii="Arial" w:eastAsia="MS Mincho" w:hAnsi="Arial"/>
          <w:b/>
          <w:sz w:val="24"/>
          <w:szCs w:val="24"/>
          <w:lang w:eastAsia="x-none"/>
        </w:rPr>
        <w:t>3</w:t>
      </w:r>
    </w:p>
    <w:p w14:paraId="31C24261" w14:textId="77777777" w:rsidR="00607262" w:rsidRDefault="00607262" w:rsidP="00104221">
      <w:pPr>
        <w:pStyle w:val="a4"/>
        <w:tabs>
          <w:tab w:val="left" w:pos="6521"/>
        </w:tabs>
        <w:spacing w:after="60"/>
        <w:jc w:val="both"/>
        <w:rPr>
          <w:sz w:val="24"/>
        </w:rPr>
      </w:pPr>
    </w:p>
    <w:p w14:paraId="20074E46" w14:textId="58B9A80E" w:rsidR="00505E15" w:rsidRPr="005A3C40" w:rsidRDefault="00CD55A8" w:rsidP="00104221">
      <w:pPr>
        <w:pStyle w:val="a4"/>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5F6662">
        <w:rPr>
          <w:sz w:val="24"/>
        </w:rPr>
        <w:t>6</w:t>
      </w:r>
      <w:r w:rsidR="00DC2EDA">
        <w:rPr>
          <w:sz w:val="24"/>
        </w:rPr>
        <w:t>.</w:t>
      </w:r>
      <w:r w:rsidR="005F6662">
        <w:rPr>
          <w:sz w:val="24"/>
        </w:rPr>
        <w:t>10</w:t>
      </w:r>
      <w:r w:rsidR="00DC2EDA">
        <w:rPr>
          <w:sz w:val="24"/>
        </w:rPr>
        <w:t>.</w:t>
      </w:r>
      <w:r w:rsidR="005F6662">
        <w:rPr>
          <w:sz w:val="24"/>
        </w:rPr>
        <w:t>2</w:t>
      </w:r>
    </w:p>
    <w:p w14:paraId="53529E6F" w14:textId="3664D0C0"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r>
      <w:r w:rsidR="00AA5483">
        <w:rPr>
          <w:rFonts w:ascii="Arial" w:hAnsi="Arial"/>
          <w:b/>
          <w:sz w:val="24"/>
        </w:rPr>
        <w:t>LG Electronics</w:t>
      </w:r>
    </w:p>
    <w:p w14:paraId="2394DB59" w14:textId="3C9AE778"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 xml:space="preserve">Summary on </w:t>
      </w:r>
      <w:r w:rsidR="005F6662">
        <w:rPr>
          <w:rFonts w:ascii="Arial" w:hAnsi="Arial"/>
          <w:b/>
          <w:sz w:val="24"/>
        </w:rPr>
        <w:t>user plan</w:t>
      </w:r>
      <w:r w:rsidR="00754C27" w:rsidRPr="00754C27">
        <w:rPr>
          <w:rFonts w:ascii="Arial" w:hAnsi="Arial"/>
          <w:b/>
          <w:sz w:val="24"/>
        </w:rPr>
        <w:t xml:space="preserve"> CRs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4A7BA7E9"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5F6662">
        <w:rPr>
          <w:lang w:eastAsia="zh-CN"/>
        </w:rPr>
        <w:t>6</w:t>
      </w:r>
      <w:r w:rsidR="00DC2EDA">
        <w:rPr>
          <w:lang w:eastAsia="zh-CN"/>
        </w:rPr>
        <w:t>.</w:t>
      </w:r>
      <w:r w:rsidR="005F6662">
        <w:rPr>
          <w:lang w:eastAsia="zh-CN"/>
        </w:rPr>
        <w:t>10</w:t>
      </w:r>
      <w:r w:rsidR="00DC2EDA">
        <w:rPr>
          <w:lang w:eastAsia="zh-CN"/>
        </w:rPr>
        <w:t>.</w:t>
      </w:r>
      <w:r w:rsidR="005F6662">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3DC312E8" w:rsidR="00FF69BB" w:rsidRPr="00EF67EC" w:rsidRDefault="00FF69BB" w:rsidP="00221B11">
      <w:pPr>
        <w:pStyle w:val="1"/>
        <w:rPr>
          <w:lang w:eastAsia="zh-CN"/>
        </w:rPr>
      </w:pPr>
      <w:r>
        <w:rPr>
          <w:lang w:eastAsia="zh-CN"/>
        </w:rPr>
        <w:t>Correction CR</w:t>
      </w:r>
      <w:r w:rsidR="00F20C12">
        <w:rPr>
          <w:lang w:eastAsia="zh-CN"/>
        </w:rPr>
        <w:t>s</w:t>
      </w:r>
      <w:r w:rsidR="001F416B">
        <w:rPr>
          <w:lang w:eastAsia="zh-CN"/>
        </w:rPr>
        <w:t xml:space="preserve"> </w:t>
      </w:r>
    </w:p>
    <w:p w14:paraId="5A2DB0FB" w14:textId="3EB39196" w:rsidR="0005077C" w:rsidRDefault="001F416B" w:rsidP="00E40950">
      <w:pPr>
        <w:spacing w:before="180"/>
        <w:rPr>
          <w:lang w:eastAsia="zh-CN"/>
        </w:rPr>
      </w:pPr>
      <w:bookmarkStart w:id="2" w:name="_Hlk102485452"/>
      <w:r>
        <w:rPr>
          <w:lang w:eastAsia="zh-CN"/>
        </w:rPr>
        <w:t>The following</w:t>
      </w:r>
      <w:r w:rsidR="00E40950">
        <w:rPr>
          <w:lang w:eastAsia="zh-CN"/>
        </w:rPr>
        <w:t xml:space="preserve"> correction CRs </w:t>
      </w:r>
      <w:r>
        <w:rPr>
          <w:lang w:eastAsia="zh-CN"/>
        </w:rPr>
        <w:t>could be discussed together</w:t>
      </w:r>
      <w:bookmarkEnd w:id="2"/>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w:t>
      </w:r>
      <w:r w:rsidR="00877FBB">
        <w:rPr>
          <w:lang w:eastAsia="zh-CN"/>
        </w:rPr>
        <w:t>MAC</w:t>
      </w:r>
      <w:r w:rsidR="00525FB9">
        <w:rPr>
          <w:lang w:eastAsia="zh-CN"/>
        </w:rPr>
        <w:t xml:space="preserve"> spec </w:t>
      </w:r>
      <w:r w:rsidR="00412F6E" w:rsidRPr="00412F6E">
        <w:rPr>
          <w:lang w:eastAsia="zh-CN"/>
        </w:rPr>
        <w:t xml:space="preserve">could be merged into </w:t>
      </w:r>
      <w:r w:rsidR="00001C81">
        <w:rPr>
          <w:lang w:eastAsia="zh-CN"/>
        </w:rPr>
        <w:t xml:space="preserve">a </w:t>
      </w:r>
      <w:r w:rsidR="00412F6E" w:rsidRPr="00412F6E">
        <w:rPr>
          <w:lang w:eastAsia="zh-CN"/>
        </w:rPr>
        <w:t>Rapporteur’s correction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3"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972"/>
        <w:gridCol w:w="6804"/>
        <w:gridCol w:w="3648"/>
      </w:tblGrid>
      <w:tr w:rsidR="00F07EE3" w:rsidRPr="00D2017C" w14:paraId="432DE538" w14:textId="740D6BA9"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맑은 고딕" w:hAnsi="Arial" w:cs="Arial"/>
                <w:b/>
                <w:bCs/>
                <w:color w:val="0000FF"/>
                <w:sz w:val="16"/>
                <w:szCs w:val="16"/>
                <w:u w:val="single"/>
                <w:lang w:val="en-US" w:eastAsia="ko-KR"/>
              </w:rPr>
            </w:pPr>
            <w:proofErr w:type="spellStart"/>
            <w:r w:rsidRPr="00684527">
              <w:rPr>
                <w:rFonts w:ascii="Arial" w:eastAsia="맑은 고딕" w:hAnsi="Arial" w:cs="Arial"/>
                <w:b/>
                <w:sz w:val="16"/>
                <w:szCs w:val="16"/>
                <w:lang w:val="en-US" w:eastAsia="ko-KR"/>
              </w:rPr>
              <w:t>Tdoc</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Title</w:t>
            </w:r>
          </w:p>
        </w:tc>
        <w:tc>
          <w:tcPr>
            <w:tcW w:w="972"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Company</w:t>
            </w:r>
          </w:p>
        </w:tc>
        <w:tc>
          <w:tcPr>
            <w:tcW w:w="6804"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 xml:space="preserve">Summary of changes/proposals </w:t>
            </w:r>
          </w:p>
        </w:tc>
        <w:tc>
          <w:tcPr>
            <w:tcW w:w="364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Rapp’s remark</w:t>
            </w:r>
          </w:p>
        </w:tc>
      </w:tr>
      <w:tr w:rsidR="004C0F79" w:rsidRPr="00684527" w14:paraId="7C7CCEB2" w14:textId="040C67C8"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59FDD0F7" w:rsidR="004C0F79" w:rsidRPr="00121D57" w:rsidRDefault="00121D57" w:rsidP="00414EE9">
            <w:pPr>
              <w:spacing w:after="0"/>
              <w:rPr>
                <w:rStyle w:val="aa"/>
                <w:rFonts w:ascii="Arial" w:hAnsi="Arial" w:cs="Arial"/>
                <w:b/>
                <w:bCs/>
                <w:sz w:val="16"/>
                <w:szCs w:val="16"/>
                <w:u w:val="none"/>
              </w:rPr>
            </w:pPr>
            <w:r w:rsidRPr="00121D57">
              <w:rPr>
                <w:rFonts w:ascii="Arial" w:hAnsi="Arial" w:cs="Arial"/>
                <w:sz w:val="16"/>
                <w:szCs w:val="16"/>
              </w:rPr>
              <w:t>R2-2301724</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0D7F1B0A" w:rsidR="004C0F79" w:rsidRPr="00121D57" w:rsidRDefault="00121D57" w:rsidP="00C9223F">
            <w:pPr>
              <w:spacing w:after="0"/>
              <w:rPr>
                <w:rFonts w:ascii="Arial" w:hAnsi="Arial" w:cs="Arial"/>
                <w:sz w:val="16"/>
                <w:szCs w:val="16"/>
              </w:rPr>
            </w:pPr>
            <w:r w:rsidRPr="00121D57">
              <w:rPr>
                <w:rFonts w:ascii="Arial" w:hAnsi="Arial" w:cs="Arial"/>
                <w:sz w:val="16"/>
                <w:szCs w:val="16"/>
              </w:rPr>
              <w:t>Discussion on L2 ID for GC/BC IUC</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D37CD5A" w14:textId="0B2A61FA" w:rsidR="004C0F79" w:rsidRPr="00121D57" w:rsidRDefault="00121D57" w:rsidP="00414EE9">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LG</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34341B" w14:textId="4C69ED10" w:rsidR="00877FBB" w:rsidRDefault="00121D57" w:rsidP="00121D57">
            <w:pPr>
              <w:pStyle w:val="CRCoverPage"/>
              <w:spacing w:after="0"/>
              <w:rPr>
                <w:color w:val="000000"/>
                <w:sz w:val="16"/>
                <w:szCs w:val="16"/>
                <w:lang w:eastAsia="zh-CN"/>
              </w:rPr>
            </w:pPr>
            <w:r w:rsidRPr="00121D57">
              <w:rPr>
                <w:color w:val="000000"/>
                <w:sz w:val="16"/>
                <w:szCs w:val="16"/>
                <w:lang w:eastAsia="zh-CN"/>
              </w:rPr>
              <w:t>RAN2 decides how L2 GC/BC ID for IUC GC/BC IUC information transmission is specified in MAC specification.</w:t>
            </w:r>
          </w:p>
          <w:p w14:paraId="02B78760" w14:textId="77777777" w:rsidR="00121D57" w:rsidRPr="00121D57" w:rsidRDefault="00121D57" w:rsidP="00121D57">
            <w:pPr>
              <w:pStyle w:val="CRCoverPage"/>
              <w:spacing w:after="0"/>
              <w:rPr>
                <w:color w:val="000000"/>
                <w:sz w:val="16"/>
                <w:szCs w:val="16"/>
                <w:lang w:eastAsia="zh-CN"/>
              </w:rPr>
            </w:pPr>
            <w:r w:rsidRPr="00121D57">
              <w:rPr>
                <w:color w:val="000000"/>
                <w:sz w:val="16"/>
                <w:szCs w:val="16"/>
                <w:lang w:eastAsia="zh-CN"/>
              </w:rPr>
              <w:t>-  Option 1. The UE can use the GC/BC/UC-related L2 IDs that are already in use or interested in transmitting and receiving IUC messages, and which L2 ID to select from the GC/BC/UC-related L2 IDs that are already in use or interest is up to implementation.</w:t>
            </w:r>
          </w:p>
          <w:p w14:paraId="16B86E02" w14:textId="386B2D59" w:rsidR="00121D57" w:rsidRPr="00121D57" w:rsidRDefault="00121D57" w:rsidP="00121D57">
            <w:pPr>
              <w:pStyle w:val="CRCoverPage"/>
              <w:spacing w:after="0"/>
              <w:rPr>
                <w:color w:val="000000"/>
                <w:sz w:val="16"/>
                <w:szCs w:val="16"/>
                <w:lang w:eastAsia="zh-CN"/>
              </w:rPr>
            </w:pPr>
            <w:r w:rsidRPr="00121D57">
              <w:rPr>
                <w:color w:val="000000"/>
                <w:sz w:val="16"/>
                <w:szCs w:val="16"/>
                <w:lang w:eastAsia="zh-CN"/>
              </w:rPr>
              <w:t>- Option 2. Define and use a dedicated L2 GC/BC ID for IUC GC/BC IUC information transmission.</w:t>
            </w:r>
          </w:p>
          <w:p w14:paraId="74DC30A5" w14:textId="4215CE71" w:rsidR="00121D57" w:rsidRDefault="00121D57" w:rsidP="00121D57">
            <w:pPr>
              <w:pStyle w:val="CRCoverPage"/>
              <w:spacing w:after="0"/>
              <w:rPr>
                <w:rFonts w:cs="Arial"/>
                <w:noProof/>
                <w:sz w:val="16"/>
                <w:szCs w:val="16"/>
              </w:rPr>
            </w:pPr>
          </w:p>
          <w:p w14:paraId="60CDE94F" w14:textId="2DDFA67F" w:rsidR="00121D57" w:rsidRPr="00121D57" w:rsidRDefault="00E64EB9" w:rsidP="00545F4F">
            <w:pPr>
              <w:pStyle w:val="CRCoverPage"/>
              <w:spacing w:after="0"/>
              <w:rPr>
                <w:rFonts w:cs="Arial"/>
                <w:noProof/>
                <w:sz w:val="16"/>
                <w:szCs w:val="16"/>
              </w:rPr>
            </w:pPr>
            <w:r w:rsidRPr="00E64EB9">
              <w:rPr>
                <w:rFonts w:cs="Arial"/>
                <w:noProof/>
                <w:sz w:val="16"/>
                <w:szCs w:val="16"/>
              </w:rPr>
              <w:t xml:space="preserve">It can be discussed together with </w:t>
            </w:r>
            <w:r w:rsidRPr="00E64EB9">
              <w:rPr>
                <w:rFonts w:cs="Arial"/>
                <w:b/>
                <w:noProof/>
                <w:sz w:val="16"/>
                <w:szCs w:val="16"/>
                <w:u w:val="single"/>
              </w:rPr>
              <w:t xml:space="preserve">related submission (i.e., R2-2300130, R2-2300488, R2-2300757, </w:t>
            </w:r>
            <w:r w:rsidR="00545F4F" w:rsidRPr="00545F4F">
              <w:rPr>
                <w:rFonts w:cs="Arial"/>
                <w:b/>
                <w:noProof/>
                <w:sz w:val="16"/>
                <w:szCs w:val="16"/>
                <w:u w:val="single"/>
              </w:rPr>
              <w:t>R2-2300896</w:t>
            </w:r>
            <w:r w:rsidR="00545F4F">
              <w:rPr>
                <w:rFonts w:cs="Arial"/>
                <w:b/>
                <w:noProof/>
                <w:sz w:val="16"/>
                <w:szCs w:val="16"/>
                <w:u w:val="single"/>
              </w:rPr>
              <w:t xml:space="preserve">, </w:t>
            </w:r>
            <w:r w:rsidRPr="00E64EB9">
              <w:rPr>
                <w:rFonts w:cs="Arial"/>
                <w:b/>
                <w:noProof/>
                <w:sz w:val="16"/>
                <w:szCs w:val="16"/>
                <w:u w:val="single"/>
              </w:rPr>
              <w:t>R2-2301473</w:t>
            </w:r>
            <w:r w:rsidR="00545F4F">
              <w:rPr>
                <w:rFonts w:cs="Arial"/>
                <w:b/>
                <w:noProof/>
                <w:sz w:val="16"/>
                <w:szCs w:val="16"/>
                <w:u w:val="single"/>
              </w:rPr>
              <w:t xml:space="preserve">, </w:t>
            </w:r>
            <w:r w:rsidR="00545F4F" w:rsidRPr="00545F4F">
              <w:rPr>
                <w:rFonts w:cs="Arial"/>
                <w:b/>
                <w:noProof/>
                <w:sz w:val="16"/>
                <w:szCs w:val="16"/>
                <w:u w:val="single"/>
              </w:rPr>
              <w:t xml:space="preserve">R2-2300503, </w:t>
            </w:r>
            <w:hyperlink r:id="rId9" w:history="1">
              <w:r w:rsidR="00545F4F" w:rsidRPr="00545F4F">
                <w:rPr>
                  <w:rFonts w:eastAsia="맑은 고딕" w:cs="Arial"/>
                  <w:b/>
                  <w:sz w:val="16"/>
                  <w:szCs w:val="16"/>
                  <w:u w:val="single"/>
                  <w:lang w:eastAsia="ko-KR"/>
                </w:rPr>
                <w:t>R2-2300838</w:t>
              </w:r>
            </w:hyperlink>
            <w:r w:rsidR="00545F4F" w:rsidRPr="00545F4F">
              <w:rPr>
                <w:rFonts w:eastAsia="맑은 고딕" w:cs="Arial"/>
                <w:b/>
                <w:sz w:val="16"/>
                <w:szCs w:val="16"/>
                <w:u w:val="single"/>
                <w:lang w:eastAsia="ko-KR"/>
              </w:rPr>
              <w:t xml:space="preserve">, </w:t>
            </w:r>
            <w:hyperlink r:id="rId10" w:history="1">
              <w:r w:rsidR="00545F4F" w:rsidRPr="00545F4F">
                <w:rPr>
                  <w:rFonts w:eastAsia="맑은 고딕" w:cs="Arial"/>
                  <w:b/>
                  <w:sz w:val="16"/>
                  <w:szCs w:val="16"/>
                  <w:u w:val="single"/>
                  <w:lang w:eastAsia="ko-KR"/>
                </w:rPr>
                <w:t>R2-2300912</w:t>
              </w:r>
            </w:hyperlink>
            <w:r w:rsidRPr="00545F4F">
              <w:rPr>
                <w:rFonts w:cs="Arial"/>
                <w:b/>
                <w:noProof/>
                <w:sz w:val="16"/>
                <w:szCs w:val="16"/>
                <w:u w:val="single"/>
              </w:rPr>
              <w:t>)</w:t>
            </w:r>
            <w:r w:rsidRPr="00E64EB9">
              <w:rPr>
                <w:rFonts w:cs="Arial"/>
                <w:noProof/>
                <w:sz w:val="16"/>
                <w:szCs w:val="16"/>
              </w:rPr>
              <w:t xml:space="preserve"> proposals.</w:t>
            </w:r>
          </w:p>
        </w:tc>
        <w:tc>
          <w:tcPr>
            <w:tcW w:w="3648" w:type="dxa"/>
            <w:tcBorders>
              <w:top w:val="single" w:sz="4" w:space="0" w:color="auto"/>
              <w:left w:val="single" w:sz="4" w:space="0" w:color="auto"/>
              <w:right w:val="single" w:sz="4" w:space="0" w:color="auto"/>
            </w:tcBorders>
          </w:tcPr>
          <w:p w14:paraId="1D81ED84" w14:textId="792C1D70" w:rsidR="00DA0295" w:rsidRDefault="00E64EB9" w:rsidP="00E64EB9">
            <w:pPr>
              <w:tabs>
                <w:tab w:val="left" w:pos="1164"/>
              </w:tabs>
              <w:spacing w:after="120"/>
              <w:rPr>
                <w:rFonts w:ascii="Arial" w:hAnsi="Arial" w:cs="Arial"/>
                <w:sz w:val="16"/>
                <w:szCs w:val="16"/>
                <w:lang w:eastAsia="zh-CN"/>
              </w:rPr>
            </w:pPr>
            <w:r w:rsidRPr="00E64EB9">
              <w:rPr>
                <w:rFonts w:ascii="Arial" w:hAnsi="Arial" w:cs="Arial"/>
                <w:sz w:val="16"/>
                <w:szCs w:val="16"/>
                <w:lang w:eastAsia="zh-CN"/>
              </w:rPr>
              <w:t xml:space="preserve">From a MAC CR rapporteur point of view, I think clear text about </w:t>
            </w:r>
            <w:r>
              <w:rPr>
                <w:rFonts w:ascii="Arial" w:hAnsi="Arial" w:cs="Arial"/>
                <w:sz w:val="16"/>
                <w:szCs w:val="16"/>
                <w:lang w:eastAsia="zh-CN"/>
              </w:rPr>
              <w:t xml:space="preserve">supporting the </w:t>
            </w:r>
            <w:r w:rsidRPr="00E64EB9">
              <w:rPr>
                <w:rFonts w:ascii="Arial" w:hAnsi="Arial" w:cs="Arial"/>
                <w:sz w:val="16"/>
                <w:szCs w:val="16"/>
                <w:lang w:eastAsia="zh-CN"/>
              </w:rPr>
              <w:t>IUC GC/BC should be specified in TS 38.321.</w:t>
            </w:r>
            <w:r w:rsidR="00067E04">
              <w:rPr>
                <w:rFonts w:ascii="Arial" w:hAnsi="Arial" w:cs="Arial"/>
                <w:sz w:val="16"/>
                <w:szCs w:val="16"/>
                <w:lang w:eastAsia="zh-CN"/>
              </w:rPr>
              <w:t xml:space="preserve"> Besides, t</w:t>
            </w:r>
            <w:r w:rsidR="00067E04" w:rsidRPr="00067E04">
              <w:rPr>
                <w:rFonts w:ascii="Arial" w:hAnsi="Arial" w:cs="Arial"/>
                <w:sz w:val="16"/>
                <w:szCs w:val="16"/>
                <w:lang w:eastAsia="zh-CN"/>
              </w:rPr>
              <w:t>he way to leave it to the UE implementation</w:t>
            </w:r>
            <w:r w:rsidR="00F8540B">
              <w:rPr>
                <w:rFonts w:ascii="Arial" w:hAnsi="Arial" w:cs="Arial"/>
                <w:sz w:val="16"/>
                <w:szCs w:val="16"/>
                <w:lang w:eastAsia="zh-CN"/>
              </w:rPr>
              <w:t xml:space="preserve"> that</w:t>
            </w:r>
            <w:r w:rsidR="00067E04" w:rsidRPr="00067E04">
              <w:rPr>
                <w:rFonts w:ascii="Arial" w:hAnsi="Arial" w:cs="Arial"/>
                <w:sz w:val="16"/>
                <w:szCs w:val="16"/>
                <w:lang w:eastAsia="zh-CN"/>
              </w:rPr>
              <w:t xml:space="preserve"> can minimize the impact on the specification</w:t>
            </w:r>
            <w:r w:rsidR="00067E04">
              <w:rPr>
                <w:rFonts w:ascii="Arial" w:hAnsi="Arial" w:cs="Arial"/>
                <w:sz w:val="16"/>
                <w:szCs w:val="16"/>
                <w:lang w:eastAsia="zh-CN"/>
              </w:rPr>
              <w:t xml:space="preserve"> prefer</w:t>
            </w:r>
            <w:r w:rsidR="00067E04" w:rsidRPr="00067E04">
              <w:rPr>
                <w:rFonts w:ascii="Arial" w:hAnsi="Arial" w:cs="Arial"/>
                <w:sz w:val="16"/>
                <w:szCs w:val="16"/>
                <w:lang w:eastAsia="zh-CN"/>
              </w:rPr>
              <w:t>.</w:t>
            </w:r>
          </w:p>
          <w:p w14:paraId="6AF6128F" w14:textId="19A26BFC" w:rsidR="00E64EB9" w:rsidRDefault="00E64EB9" w:rsidP="00E64EB9">
            <w:pPr>
              <w:tabs>
                <w:tab w:val="left" w:pos="1164"/>
              </w:tabs>
              <w:spacing w:after="120"/>
              <w:rPr>
                <w:rFonts w:ascii="Arial" w:hAnsi="Arial" w:cs="Arial"/>
                <w:sz w:val="16"/>
                <w:szCs w:val="16"/>
                <w:lang w:eastAsia="zh-CN"/>
              </w:rPr>
            </w:pPr>
            <w:r>
              <w:rPr>
                <w:rFonts w:ascii="Arial" w:eastAsia="맑은 고딕" w:hAnsi="Arial" w:cs="Arial" w:hint="eastAsia"/>
                <w:sz w:val="16"/>
                <w:szCs w:val="16"/>
                <w:lang w:eastAsia="ko-KR"/>
              </w:rPr>
              <w:t>RAN2 can discuss this issue</w:t>
            </w:r>
            <w:r>
              <w:rPr>
                <w:rFonts w:ascii="Arial" w:eastAsia="맑은 고딕" w:hAnsi="Arial" w:cs="Arial"/>
                <w:sz w:val="16"/>
                <w:szCs w:val="16"/>
                <w:lang w:eastAsia="ko-KR"/>
              </w:rPr>
              <w:t xml:space="preserve"> together with related submission.</w:t>
            </w:r>
          </w:p>
        </w:tc>
      </w:tr>
      <w:tr w:rsidR="00121D57" w:rsidRPr="00684527" w14:paraId="25D772E4"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7B6D7731" w:rsidR="00121D57" w:rsidRPr="002D2F50" w:rsidRDefault="006D73DE" w:rsidP="00121D57">
            <w:pPr>
              <w:spacing w:after="0"/>
              <w:rPr>
                <w:rStyle w:val="aa"/>
                <w:rFonts w:ascii="Arial" w:hAnsi="Arial" w:cs="Arial"/>
                <w:b/>
                <w:bCs/>
                <w:color w:val="auto"/>
                <w:sz w:val="16"/>
                <w:szCs w:val="16"/>
                <w:u w:val="none"/>
              </w:rPr>
            </w:pPr>
            <w:hyperlink r:id="rId11" w:history="1">
              <w:r w:rsidR="00121D57" w:rsidRPr="00121D57">
                <w:rPr>
                  <w:rStyle w:val="aa"/>
                  <w:rFonts w:ascii="Arial" w:hAnsi="Arial" w:cs="Arial"/>
                  <w:sz w:val="16"/>
                  <w:szCs w:val="16"/>
                </w:rPr>
                <w:t>R2-2300130</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31827D20" w:rsidR="00121D57" w:rsidRPr="002D2F50" w:rsidRDefault="00121D57" w:rsidP="00121D57">
            <w:pPr>
              <w:spacing w:after="0"/>
              <w:rPr>
                <w:rFonts w:ascii="Arial" w:hAnsi="Arial" w:cs="Arial"/>
                <w:sz w:val="16"/>
                <w:szCs w:val="16"/>
              </w:rPr>
            </w:pPr>
            <w:r w:rsidRPr="00121D57">
              <w:rPr>
                <w:rFonts w:ascii="Arial" w:hAnsi="Arial" w:cs="Arial"/>
                <w:sz w:val="16"/>
                <w:szCs w:val="16"/>
              </w:rPr>
              <w:t>Discussion on left issues on user plane procedure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1A01506" w14:textId="760704DF" w:rsidR="00121D57" w:rsidRPr="002D2F50" w:rsidRDefault="00121D57" w:rsidP="00121D57">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OPPO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8A2F9E" w14:textId="77777777" w:rsidR="00B84F57" w:rsidRPr="00B84F57" w:rsidRDefault="006D73DE" w:rsidP="00B84F57">
            <w:pPr>
              <w:pStyle w:val="CRCoverPage"/>
              <w:spacing w:after="0"/>
              <w:rPr>
                <w:color w:val="000000"/>
                <w:sz w:val="16"/>
                <w:szCs w:val="16"/>
                <w:lang w:eastAsia="zh-CN"/>
              </w:rPr>
            </w:pPr>
            <w:hyperlink w:anchor="_Toc127524487" w:history="1">
              <w:r w:rsidR="00B84F57" w:rsidRPr="00B84F57">
                <w:rPr>
                  <w:color w:val="000000"/>
                  <w:sz w:val="16"/>
                  <w:szCs w:val="16"/>
                  <w:lang w:eastAsia="zh-CN"/>
                </w:rPr>
                <w:t>Proposal 1</w:t>
              </w:r>
              <w:r w:rsidR="00B84F57" w:rsidRPr="00B84F57">
                <w:rPr>
                  <w:color w:val="000000"/>
                  <w:sz w:val="16"/>
                  <w:szCs w:val="16"/>
                  <w:lang w:eastAsia="zh-CN"/>
                </w:rPr>
                <w:tab/>
                <w:t>For the GC/BC-based transmission of IUC for non-preferred resource set triggered by a condition, RAN2 confirm that it is supported if there is at least an on-going GC/BC communication, from which it is up to UE implementation to select the GC/BC L2 ID(s) for the transmission of IUC.</w:t>
              </w:r>
            </w:hyperlink>
          </w:p>
          <w:p w14:paraId="4851AA7F" w14:textId="32EDCC10" w:rsidR="00B84F57" w:rsidRDefault="006D73DE" w:rsidP="00B84F57">
            <w:pPr>
              <w:pStyle w:val="CRCoverPage"/>
              <w:spacing w:after="0"/>
              <w:rPr>
                <w:color w:val="000000"/>
                <w:sz w:val="16"/>
                <w:szCs w:val="16"/>
                <w:lang w:eastAsia="zh-CN"/>
              </w:rPr>
            </w:pPr>
            <w:hyperlink w:anchor="_Toc127524488" w:history="1">
              <w:r w:rsidR="00B84F57" w:rsidRPr="00B84F57">
                <w:rPr>
                  <w:color w:val="000000"/>
                  <w:sz w:val="16"/>
                  <w:szCs w:val="16"/>
                  <w:lang w:eastAsia="zh-CN"/>
                </w:rPr>
                <w:t>Proposal 2</w:t>
              </w:r>
              <w:r w:rsidR="00B84F57" w:rsidRPr="00B84F57">
                <w:rPr>
                  <w:color w:val="000000"/>
                  <w:sz w:val="16"/>
                  <w:szCs w:val="16"/>
                  <w:lang w:eastAsia="zh-CN"/>
                </w:rPr>
                <w:tab/>
                <w:t>For the GC/BC-based transmission of IUC for non-preferred resource set triggered by a condition, limit the spec impact to stage-2, e.g., “For transmission of the non-preferred resource set triggered by a condition other than explicit request, groupcast/broadcast manner is also supported”.</w:t>
              </w:r>
            </w:hyperlink>
          </w:p>
          <w:p w14:paraId="055372C8" w14:textId="4AF1ECA2" w:rsidR="00121D57" w:rsidRPr="00B84F57" w:rsidRDefault="006D73DE" w:rsidP="00B84F57">
            <w:pPr>
              <w:pStyle w:val="CRCoverPage"/>
              <w:spacing w:after="0"/>
              <w:rPr>
                <w:color w:val="000000"/>
                <w:lang w:eastAsia="zh-CN"/>
              </w:rPr>
            </w:pPr>
            <w:hyperlink w:anchor="_Toc127524489" w:history="1">
              <w:r w:rsidR="00B84F57" w:rsidRPr="00B84F57">
                <w:rPr>
                  <w:color w:val="000000"/>
                  <w:sz w:val="16"/>
                  <w:szCs w:val="16"/>
                  <w:lang w:eastAsia="zh-CN"/>
                </w:rPr>
                <w:t>Proposal 3</w:t>
              </w:r>
              <w:r w:rsidR="00B84F57" w:rsidRPr="00B84F57">
                <w:rPr>
                  <w:color w:val="000000"/>
                  <w:sz w:val="16"/>
                  <w:szCs w:val="16"/>
                  <w:lang w:eastAsia="zh-CN"/>
                </w:rPr>
                <w:tab/>
                <w:t>RAN2 to discuss to align the priority derivation of IUC-info/IUC-request MAC CE in UL/SL prioritization as the priority derivation for SCI transmission, i.e., 1) rely on RRC parameter when configured, 2) rely on priority-field in the IUC-request (for IUC-info MAC-CE) or up to UE implementation (for IUC-request MAC-CE) when not configured.</w:t>
              </w:r>
            </w:hyperlink>
          </w:p>
        </w:tc>
        <w:tc>
          <w:tcPr>
            <w:tcW w:w="3648" w:type="dxa"/>
            <w:tcBorders>
              <w:top w:val="single" w:sz="4" w:space="0" w:color="auto"/>
              <w:left w:val="single" w:sz="4" w:space="0" w:color="auto"/>
              <w:bottom w:val="single" w:sz="4" w:space="0" w:color="auto"/>
              <w:right w:val="single" w:sz="4" w:space="0" w:color="auto"/>
            </w:tcBorders>
          </w:tcPr>
          <w:p w14:paraId="7F369F21" w14:textId="368E2389" w:rsidR="00B84F57" w:rsidRDefault="00B84F57" w:rsidP="00B84F57">
            <w:pPr>
              <w:pStyle w:val="CRCoverPage"/>
              <w:spacing w:after="0"/>
              <w:rPr>
                <w:rFonts w:cs="Arial"/>
                <w:noProof/>
                <w:sz w:val="16"/>
                <w:szCs w:val="16"/>
              </w:rPr>
            </w:pPr>
            <w:r w:rsidRPr="00B84F57">
              <w:rPr>
                <w:rFonts w:cs="Arial" w:hint="eastAsia"/>
                <w:noProof/>
                <w:sz w:val="16"/>
                <w:szCs w:val="16"/>
              </w:rPr>
              <w:t xml:space="preserve">Proposal </w:t>
            </w:r>
            <w:r w:rsidRPr="00B84F57">
              <w:rPr>
                <w:rFonts w:cs="Arial"/>
                <w:noProof/>
                <w:sz w:val="16"/>
                <w:szCs w:val="16"/>
              </w:rPr>
              <w:t>1/2</w:t>
            </w:r>
            <w:r w:rsidR="003F00AA">
              <w:rPr>
                <w:rFonts w:cs="Arial"/>
                <w:noProof/>
                <w:sz w:val="16"/>
                <w:szCs w:val="16"/>
              </w:rPr>
              <w:t xml:space="preserve"> (</w:t>
            </w:r>
            <w:r w:rsidR="003F00AA" w:rsidRPr="00371863">
              <w:rPr>
                <w:rFonts w:cs="Arial"/>
                <w:b/>
                <w:noProof/>
                <w:sz w:val="16"/>
                <w:szCs w:val="16"/>
              </w:rPr>
              <w:t>IUC broadcast and groupcast</w:t>
            </w:r>
            <w:r w:rsidR="003F00AA">
              <w:rPr>
                <w:rFonts w:cs="Arial"/>
                <w:noProof/>
                <w:sz w:val="16"/>
                <w:szCs w:val="16"/>
              </w:rPr>
              <w:t>)</w:t>
            </w:r>
            <w:r w:rsidRPr="00B84F57">
              <w:rPr>
                <w:rFonts w:cs="Arial"/>
                <w:noProof/>
                <w:sz w:val="16"/>
                <w:szCs w:val="16"/>
              </w:rPr>
              <w:t xml:space="preserve"> </w:t>
            </w:r>
            <w:r>
              <w:rPr>
                <w:rFonts w:cs="Arial"/>
                <w:noProof/>
                <w:sz w:val="16"/>
                <w:szCs w:val="16"/>
              </w:rPr>
              <w:t>can be discussed with R2-2301724</w:t>
            </w:r>
            <w:r w:rsidR="00414B1E">
              <w:rPr>
                <w:rFonts w:cs="Arial"/>
                <w:noProof/>
                <w:sz w:val="16"/>
                <w:szCs w:val="16"/>
              </w:rPr>
              <w:t xml:space="preserve"> and other related contribution</w:t>
            </w:r>
            <w:r>
              <w:rPr>
                <w:rFonts w:cs="Arial"/>
                <w:noProof/>
                <w:sz w:val="16"/>
                <w:szCs w:val="16"/>
              </w:rPr>
              <w:t>.</w:t>
            </w:r>
          </w:p>
          <w:p w14:paraId="6E30088C" w14:textId="77777777" w:rsidR="00121D57" w:rsidRDefault="00121D57" w:rsidP="00121D57">
            <w:pPr>
              <w:tabs>
                <w:tab w:val="left" w:pos="1164"/>
              </w:tabs>
              <w:spacing w:after="120"/>
              <w:rPr>
                <w:rFonts w:ascii="Arial" w:hAnsi="Arial" w:cs="Arial"/>
                <w:sz w:val="16"/>
                <w:szCs w:val="16"/>
                <w:lang w:eastAsia="zh-CN"/>
              </w:rPr>
            </w:pPr>
          </w:p>
          <w:p w14:paraId="3FD80A03" w14:textId="0A46B691" w:rsidR="00C35A89" w:rsidRPr="002D7DA3" w:rsidRDefault="00E23591" w:rsidP="002D7DA3">
            <w:pPr>
              <w:pStyle w:val="CRCoverPage"/>
              <w:spacing w:after="0"/>
              <w:rPr>
                <w:color w:val="000000"/>
                <w:sz w:val="16"/>
                <w:szCs w:val="16"/>
                <w:lang w:eastAsia="zh-CN"/>
              </w:rPr>
            </w:pPr>
            <w:r>
              <w:rPr>
                <w:color w:val="000000"/>
                <w:sz w:val="16"/>
                <w:szCs w:val="16"/>
                <w:lang w:eastAsia="zh-CN"/>
              </w:rPr>
              <w:t>When it comes to the</w:t>
            </w:r>
            <w:r w:rsidR="00B84F57" w:rsidRPr="002D7DA3">
              <w:rPr>
                <w:rFonts w:hint="eastAsia"/>
                <w:color w:val="000000"/>
                <w:sz w:val="16"/>
                <w:szCs w:val="16"/>
                <w:lang w:eastAsia="zh-CN"/>
              </w:rPr>
              <w:t xml:space="preserve"> P3</w:t>
            </w:r>
            <w:r w:rsidR="00C35A89" w:rsidRPr="002D7DA3">
              <w:rPr>
                <w:color w:val="000000"/>
                <w:sz w:val="16"/>
                <w:szCs w:val="16"/>
                <w:lang w:eastAsia="zh-CN"/>
              </w:rPr>
              <w:t xml:space="preserve"> (Priority of IUC/IUC </w:t>
            </w:r>
            <w:proofErr w:type="spellStart"/>
            <w:r w:rsidR="00C35A89" w:rsidRPr="002D7DA3">
              <w:rPr>
                <w:color w:val="000000"/>
                <w:sz w:val="16"/>
                <w:szCs w:val="16"/>
                <w:lang w:eastAsia="zh-CN"/>
              </w:rPr>
              <w:t>Req</w:t>
            </w:r>
            <w:proofErr w:type="spellEnd"/>
            <w:r w:rsidR="00C35A89" w:rsidRPr="002D7DA3">
              <w:rPr>
                <w:color w:val="000000"/>
                <w:sz w:val="16"/>
                <w:szCs w:val="16"/>
                <w:lang w:eastAsia="zh-CN"/>
              </w:rPr>
              <w:t xml:space="preserve"> MAC CE)</w:t>
            </w:r>
            <w:r w:rsidR="00B84F57" w:rsidRPr="002D7DA3">
              <w:rPr>
                <w:rFonts w:hint="eastAsia"/>
                <w:color w:val="000000"/>
                <w:sz w:val="16"/>
                <w:szCs w:val="16"/>
                <w:lang w:eastAsia="zh-CN"/>
              </w:rPr>
              <w:t xml:space="preserve">, </w:t>
            </w:r>
            <w:r w:rsidR="00823FBA" w:rsidRPr="002D7DA3">
              <w:rPr>
                <w:color w:val="000000"/>
                <w:sz w:val="16"/>
                <w:szCs w:val="16"/>
                <w:lang w:eastAsia="zh-CN"/>
              </w:rPr>
              <w:t>UL/SL prioritization in MAC is not performed based on L1 priority.</w:t>
            </w:r>
            <w:r>
              <w:rPr>
                <w:color w:val="000000"/>
                <w:sz w:val="16"/>
                <w:szCs w:val="16"/>
                <w:lang w:eastAsia="zh-CN"/>
              </w:rPr>
              <w:t xml:space="preserve"> </w:t>
            </w:r>
            <w:r w:rsidR="00823FBA" w:rsidRPr="002D7DA3">
              <w:rPr>
                <w:color w:val="000000"/>
                <w:sz w:val="16"/>
                <w:szCs w:val="16"/>
                <w:lang w:eastAsia="zh-CN"/>
              </w:rPr>
              <w:t>From rapporteur point of view, UL/SL prioritization of IUC MAC CE in MAC can be performed based on the priority value (“1”) of LCP and the MAC priority order below in 5.22.1.4.1.3.</w:t>
            </w:r>
          </w:p>
          <w:p w14:paraId="6A4B5002" w14:textId="77777777" w:rsidR="00823FBA" w:rsidRPr="002D7DA3" w:rsidRDefault="00823FBA" w:rsidP="002D7DA3">
            <w:pPr>
              <w:pStyle w:val="CRCoverPage"/>
              <w:spacing w:after="0"/>
              <w:rPr>
                <w:color w:val="000000"/>
                <w:sz w:val="16"/>
                <w:szCs w:val="16"/>
                <w:lang w:eastAsia="zh-CN"/>
              </w:rPr>
            </w:pPr>
            <w:r w:rsidRPr="002D7DA3">
              <w:rPr>
                <w:rFonts w:hint="eastAsia"/>
                <w:color w:val="000000"/>
                <w:sz w:val="16"/>
                <w:szCs w:val="16"/>
                <w:lang w:eastAsia="zh-CN"/>
              </w:rPr>
              <w:lastRenderedPageBreak/>
              <w:t xml:space="preserve">- </w:t>
            </w:r>
            <w:r w:rsidRPr="002D7DA3">
              <w:rPr>
                <w:color w:val="000000"/>
                <w:sz w:val="16"/>
                <w:szCs w:val="16"/>
                <w:lang w:eastAsia="zh-CN"/>
              </w:rPr>
              <w:t>Logical channels shall be prioritised in accordance with the following order (highest priority listed first):</w:t>
            </w:r>
          </w:p>
          <w:p w14:paraId="66494EB1" w14:textId="35DEF1D6" w:rsidR="00823FBA" w:rsidRPr="002D7DA3" w:rsidRDefault="00823FBA" w:rsidP="002D7DA3">
            <w:pPr>
              <w:pStyle w:val="CRCoverPage"/>
              <w:spacing w:after="0"/>
              <w:rPr>
                <w:color w:val="000000"/>
                <w:sz w:val="16"/>
                <w:szCs w:val="16"/>
                <w:lang w:eastAsia="zh-CN"/>
              </w:rPr>
            </w:pPr>
            <w:r w:rsidRPr="002D7DA3">
              <w:rPr>
                <w:color w:val="000000"/>
                <w:sz w:val="16"/>
                <w:szCs w:val="16"/>
                <w:lang w:eastAsia="zh-CN"/>
              </w:rPr>
              <w:t>- data from SCCH;</w:t>
            </w:r>
          </w:p>
          <w:p w14:paraId="255CC0B5" w14:textId="58239FBD" w:rsidR="00823FBA" w:rsidRPr="002D7DA3" w:rsidRDefault="00823FBA" w:rsidP="002D7DA3">
            <w:pPr>
              <w:pStyle w:val="CRCoverPage"/>
              <w:spacing w:after="0"/>
              <w:rPr>
                <w:color w:val="000000"/>
                <w:sz w:val="16"/>
                <w:szCs w:val="16"/>
                <w:lang w:eastAsia="zh-CN"/>
              </w:rPr>
            </w:pPr>
            <w:r w:rsidRPr="002D7DA3">
              <w:rPr>
                <w:color w:val="000000"/>
                <w:sz w:val="16"/>
                <w:szCs w:val="16"/>
                <w:lang w:eastAsia="zh-CN"/>
              </w:rPr>
              <w:t xml:space="preserve">- </w:t>
            </w:r>
            <w:proofErr w:type="spellStart"/>
            <w:r w:rsidRPr="002D7DA3">
              <w:rPr>
                <w:color w:val="000000"/>
                <w:sz w:val="16"/>
                <w:szCs w:val="16"/>
                <w:lang w:eastAsia="zh-CN"/>
              </w:rPr>
              <w:t>Sidelink</w:t>
            </w:r>
            <w:proofErr w:type="spellEnd"/>
            <w:r w:rsidRPr="002D7DA3">
              <w:rPr>
                <w:color w:val="000000"/>
                <w:sz w:val="16"/>
                <w:szCs w:val="16"/>
                <w:lang w:eastAsia="zh-CN"/>
              </w:rPr>
              <w:t xml:space="preserve"> CSI Reporting MAC CE;</w:t>
            </w:r>
          </w:p>
          <w:p w14:paraId="7259A283" w14:textId="3A6A4B78" w:rsidR="00823FBA" w:rsidRPr="002D7DA3" w:rsidRDefault="00823FBA" w:rsidP="002D7DA3">
            <w:pPr>
              <w:pStyle w:val="CRCoverPage"/>
              <w:spacing w:after="0"/>
              <w:rPr>
                <w:color w:val="000000"/>
                <w:sz w:val="16"/>
                <w:szCs w:val="16"/>
                <w:lang w:eastAsia="zh-CN"/>
              </w:rPr>
            </w:pPr>
            <w:r w:rsidRPr="002D7DA3">
              <w:rPr>
                <w:color w:val="000000"/>
                <w:sz w:val="16"/>
                <w:szCs w:val="16"/>
                <w:lang w:eastAsia="zh-CN"/>
              </w:rPr>
              <w:t xml:space="preserve">- </w:t>
            </w:r>
            <w:proofErr w:type="spellStart"/>
            <w:r w:rsidRPr="002D7DA3">
              <w:rPr>
                <w:color w:val="000000"/>
                <w:sz w:val="16"/>
                <w:szCs w:val="16"/>
                <w:lang w:eastAsia="zh-CN"/>
              </w:rPr>
              <w:t>Sidelink</w:t>
            </w:r>
            <w:proofErr w:type="spellEnd"/>
            <w:r w:rsidRPr="002D7DA3">
              <w:rPr>
                <w:color w:val="000000"/>
                <w:sz w:val="16"/>
                <w:szCs w:val="16"/>
                <w:lang w:eastAsia="zh-CN"/>
              </w:rPr>
              <w:t xml:space="preserve"> Inter-UE Coordination Request MAC CE and </w:t>
            </w:r>
            <w:proofErr w:type="spellStart"/>
            <w:r w:rsidRPr="002D7DA3">
              <w:rPr>
                <w:color w:val="000000"/>
                <w:sz w:val="16"/>
                <w:szCs w:val="16"/>
                <w:lang w:eastAsia="zh-CN"/>
              </w:rPr>
              <w:t>Sidelink</w:t>
            </w:r>
            <w:proofErr w:type="spellEnd"/>
            <w:r w:rsidRPr="002D7DA3">
              <w:rPr>
                <w:color w:val="000000"/>
                <w:sz w:val="16"/>
                <w:szCs w:val="16"/>
                <w:lang w:eastAsia="zh-CN"/>
              </w:rPr>
              <w:t xml:space="preserve"> Inter-UE Coordination Information MAC CE;</w:t>
            </w:r>
          </w:p>
          <w:p w14:paraId="73BC75B8" w14:textId="54D11759" w:rsidR="00823FBA" w:rsidRPr="002D7DA3" w:rsidRDefault="00823FBA" w:rsidP="002D7DA3">
            <w:pPr>
              <w:pStyle w:val="CRCoverPage"/>
              <w:spacing w:after="0"/>
              <w:rPr>
                <w:color w:val="000000"/>
                <w:sz w:val="16"/>
                <w:szCs w:val="16"/>
                <w:lang w:eastAsia="zh-CN"/>
              </w:rPr>
            </w:pPr>
            <w:r w:rsidRPr="002D7DA3">
              <w:rPr>
                <w:color w:val="000000"/>
                <w:sz w:val="16"/>
                <w:szCs w:val="16"/>
                <w:lang w:eastAsia="zh-CN"/>
              </w:rPr>
              <w:t xml:space="preserve">- </w:t>
            </w:r>
            <w:proofErr w:type="spellStart"/>
            <w:r w:rsidRPr="002D7DA3">
              <w:rPr>
                <w:color w:val="000000"/>
                <w:sz w:val="16"/>
                <w:szCs w:val="16"/>
                <w:lang w:eastAsia="zh-CN"/>
              </w:rPr>
              <w:t>Sidelink</w:t>
            </w:r>
            <w:proofErr w:type="spellEnd"/>
            <w:r w:rsidRPr="002D7DA3">
              <w:rPr>
                <w:color w:val="000000"/>
                <w:sz w:val="16"/>
                <w:szCs w:val="16"/>
                <w:lang w:eastAsia="zh-CN"/>
              </w:rPr>
              <w:t xml:space="preserve"> DRX Command MAC CE;</w:t>
            </w:r>
          </w:p>
          <w:p w14:paraId="7DD73638" w14:textId="77777777" w:rsidR="00823FBA" w:rsidRPr="002D7DA3" w:rsidRDefault="00823FBA" w:rsidP="002D7DA3">
            <w:pPr>
              <w:pStyle w:val="CRCoverPage"/>
              <w:spacing w:after="0"/>
              <w:rPr>
                <w:color w:val="000000"/>
                <w:sz w:val="16"/>
                <w:szCs w:val="16"/>
                <w:lang w:eastAsia="zh-CN"/>
              </w:rPr>
            </w:pPr>
            <w:r w:rsidRPr="002D7DA3">
              <w:rPr>
                <w:color w:val="000000"/>
                <w:sz w:val="16"/>
                <w:szCs w:val="16"/>
                <w:lang w:eastAsia="zh-CN"/>
              </w:rPr>
              <w:t>- data from any STCH.</w:t>
            </w:r>
          </w:p>
          <w:p w14:paraId="16074FAE" w14:textId="77777777" w:rsidR="00823FBA" w:rsidRPr="002D7DA3" w:rsidRDefault="00823FBA" w:rsidP="002D7DA3">
            <w:pPr>
              <w:pStyle w:val="CRCoverPage"/>
              <w:spacing w:after="0"/>
              <w:rPr>
                <w:color w:val="000000"/>
                <w:sz w:val="16"/>
                <w:szCs w:val="16"/>
                <w:lang w:eastAsia="zh-CN"/>
              </w:rPr>
            </w:pPr>
          </w:p>
          <w:p w14:paraId="6D670FD6" w14:textId="78CB15D7" w:rsidR="00823FBA" w:rsidRPr="00823FBA" w:rsidRDefault="00823FBA" w:rsidP="002D7DA3">
            <w:pPr>
              <w:pStyle w:val="CRCoverPage"/>
              <w:spacing w:after="0"/>
              <w:rPr>
                <w:rFonts w:eastAsia="맑은 고딕" w:cs="Arial"/>
                <w:sz w:val="16"/>
                <w:szCs w:val="16"/>
                <w:lang w:eastAsia="ko-KR"/>
              </w:rPr>
            </w:pPr>
            <w:r w:rsidRPr="002D7DA3">
              <w:rPr>
                <w:rFonts w:hint="eastAsia"/>
                <w:color w:val="000000"/>
                <w:sz w:val="16"/>
                <w:szCs w:val="16"/>
                <w:lang w:eastAsia="zh-CN"/>
              </w:rPr>
              <w:t xml:space="preserve">RAN2 can discuss </w:t>
            </w:r>
            <w:r w:rsidR="002D7DA3">
              <w:rPr>
                <w:color w:val="000000"/>
                <w:sz w:val="16"/>
                <w:szCs w:val="16"/>
                <w:lang w:eastAsia="zh-CN"/>
              </w:rPr>
              <w:t xml:space="preserve">the </w:t>
            </w:r>
            <w:r w:rsidR="00326CE2" w:rsidRPr="002D7DA3">
              <w:rPr>
                <w:color w:val="000000"/>
                <w:sz w:val="16"/>
                <w:szCs w:val="16"/>
                <w:lang w:eastAsia="zh-CN"/>
              </w:rPr>
              <w:t>proposal 3</w:t>
            </w:r>
            <w:r w:rsidR="002D7DA3">
              <w:rPr>
                <w:color w:val="000000"/>
                <w:sz w:val="16"/>
                <w:szCs w:val="16"/>
                <w:lang w:eastAsia="zh-CN"/>
              </w:rPr>
              <w:t xml:space="preserve"> at the online/offline discussion</w:t>
            </w:r>
            <w:r w:rsidRPr="002D7DA3">
              <w:rPr>
                <w:color w:val="000000"/>
                <w:sz w:val="16"/>
                <w:szCs w:val="16"/>
                <w:lang w:eastAsia="zh-CN"/>
              </w:rPr>
              <w:t>.</w:t>
            </w:r>
          </w:p>
        </w:tc>
      </w:tr>
      <w:tr w:rsidR="00D12B71" w:rsidRPr="00684527" w14:paraId="15E14478" w14:textId="77777777" w:rsidTr="00823FB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05B5B991" w:rsidR="00D12B71" w:rsidRPr="00AE6429" w:rsidRDefault="006D73DE" w:rsidP="0090041D">
            <w:pPr>
              <w:spacing w:after="0"/>
              <w:rPr>
                <w:rFonts w:eastAsia="맑은 고딕"/>
                <w:lang w:eastAsia="ko-KR"/>
              </w:rPr>
            </w:pPr>
            <w:hyperlink r:id="rId12" w:history="1">
              <w:r w:rsidR="00AE6429" w:rsidRPr="00AE6429">
                <w:rPr>
                  <w:rFonts w:ascii="Arial" w:eastAsia="맑은 고딕" w:hAnsi="Arial" w:cs="Arial"/>
                  <w:sz w:val="16"/>
                  <w:szCs w:val="16"/>
                  <w:lang w:eastAsia="ko-KR"/>
                </w:rPr>
                <w:t>R2-2300131</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113E5464" w:rsidR="00D12B71" w:rsidRPr="00AE6429" w:rsidRDefault="00AE6429" w:rsidP="0090041D">
            <w:pPr>
              <w:spacing w:after="0"/>
              <w:rPr>
                <w:rFonts w:ascii="Arial" w:eastAsia="맑은 고딕" w:hAnsi="Arial" w:cs="Arial"/>
                <w:sz w:val="16"/>
                <w:szCs w:val="16"/>
                <w:lang w:eastAsia="ko-KR"/>
              </w:rPr>
            </w:pPr>
            <w:r w:rsidRPr="00AE6429">
              <w:rPr>
                <w:rFonts w:ascii="Arial" w:eastAsia="맑은 고딕" w:hAnsi="Arial" w:cs="Arial"/>
                <w:sz w:val="16"/>
                <w:szCs w:val="16"/>
                <w:lang w:eastAsia="ko-KR"/>
              </w:rPr>
              <w:t>Corrections on user plane for SL enhancement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06B373E" w14:textId="66367118" w:rsidR="00D12B71" w:rsidRPr="00AE6429" w:rsidRDefault="00AE6429" w:rsidP="0090041D">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OPPO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90313A" w14:textId="77777777" w:rsidR="002D2F50" w:rsidRDefault="00BA5815" w:rsidP="000353A1">
            <w:pPr>
              <w:spacing w:after="80"/>
              <w:rPr>
                <w:rFonts w:ascii="Arial" w:eastAsia="맑은 고딕" w:hAnsi="Arial"/>
                <w:color w:val="000000"/>
                <w:sz w:val="16"/>
                <w:szCs w:val="16"/>
                <w:lang w:eastAsia="ko-KR"/>
              </w:rPr>
            </w:pPr>
            <w:r>
              <w:rPr>
                <w:rFonts w:ascii="Arial" w:eastAsia="맑은 고딕" w:hAnsi="Arial"/>
                <w:color w:val="000000"/>
                <w:sz w:val="16"/>
                <w:szCs w:val="16"/>
                <w:lang w:eastAsia="ko-KR"/>
              </w:rPr>
              <w:t>C</w:t>
            </w:r>
            <w:r>
              <w:rPr>
                <w:rFonts w:ascii="Arial" w:eastAsia="맑은 고딕" w:hAnsi="Arial" w:hint="eastAsia"/>
                <w:color w:val="000000"/>
                <w:sz w:val="16"/>
                <w:szCs w:val="16"/>
                <w:lang w:eastAsia="ko-KR"/>
              </w:rPr>
              <w:t xml:space="preserve">orrection </w:t>
            </w:r>
            <w:r>
              <w:rPr>
                <w:rFonts w:ascii="Arial" w:eastAsia="맑은 고딕" w:hAnsi="Arial"/>
                <w:color w:val="000000"/>
                <w:sz w:val="16"/>
                <w:szCs w:val="16"/>
                <w:lang w:eastAsia="ko-KR"/>
              </w:rPr>
              <w:t>1 is related with P3 of R2-2300130.</w:t>
            </w:r>
          </w:p>
          <w:p w14:paraId="0D26390B" w14:textId="330A8A6B" w:rsidR="00BA5815" w:rsidRDefault="00BA5815" w:rsidP="000353A1">
            <w:pPr>
              <w:spacing w:after="80"/>
              <w:rPr>
                <w:rFonts w:ascii="Arial" w:eastAsia="맑은 고딕" w:hAnsi="Arial"/>
                <w:color w:val="000000"/>
                <w:sz w:val="16"/>
                <w:szCs w:val="16"/>
                <w:lang w:eastAsia="ko-KR"/>
              </w:rPr>
            </w:pPr>
            <w:r>
              <w:rPr>
                <w:rFonts w:ascii="Arial" w:eastAsia="맑은 고딕" w:hAnsi="Arial"/>
                <w:color w:val="000000"/>
                <w:sz w:val="16"/>
                <w:szCs w:val="16"/>
                <w:lang w:eastAsia="ko-KR"/>
              </w:rPr>
              <w:t xml:space="preserve">Correction 2. </w:t>
            </w:r>
            <w:r w:rsidR="00F54179" w:rsidRPr="00F54179">
              <w:rPr>
                <w:rFonts w:ascii="Arial" w:eastAsia="맑은 고딕" w:hAnsi="Arial"/>
                <w:color w:val="000000"/>
                <w:sz w:val="16"/>
                <w:szCs w:val="16"/>
                <w:lang w:eastAsia="ko-KR"/>
              </w:rPr>
              <w:t xml:space="preserve">It has been agreed that the default SL DRX can be used DCR message. However, the current equation of the </w:t>
            </w:r>
            <w:proofErr w:type="spellStart"/>
            <w:r w:rsidR="00F54179" w:rsidRPr="00F54179">
              <w:rPr>
                <w:rFonts w:ascii="Arial" w:eastAsia="맑은 고딕" w:hAnsi="Arial"/>
                <w:color w:val="000000"/>
                <w:sz w:val="16"/>
                <w:szCs w:val="16"/>
                <w:lang w:eastAsia="ko-KR"/>
              </w:rPr>
              <w:t>sl-drx-StartOffset</w:t>
            </w:r>
            <w:proofErr w:type="spellEnd"/>
            <w:r w:rsidR="00F54179" w:rsidRPr="00F54179">
              <w:rPr>
                <w:rFonts w:ascii="Arial" w:eastAsia="맑은 고딕" w:hAnsi="Arial"/>
                <w:color w:val="000000"/>
                <w:sz w:val="16"/>
                <w:szCs w:val="16"/>
                <w:lang w:eastAsia="ko-KR"/>
              </w:rPr>
              <w:t xml:space="preserve"> and </w:t>
            </w:r>
            <w:proofErr w:type="spellStart"/>
            <w:r w:rsidR="00F54179" w:rsidRPr="00F54179">
              <w:rPr>
                <w:rFonts w:ascii="Arial" w:eastAsia="맑은 고딕" w:hAnsi="Arial"/>
                <w:color w:val="000000"/>
                <w:sz w:val="16"/>
                <w:szCs w:val="16"/>
                <w:lang w:eastAsia="ko-KR"/>
              </w:rPr>
              <w:t>sl-drx-SlotOffset</w:t>
            </w:r>
            <w:proofErr w:type="spellEnd"/>
            <w:r w:rsidR="00F54179" w:rsidRPr="00F54179">
              <w:rPr>
                <w:rFonts w:ascii="Arial" w:eastAsia="맑은 고딕" w:hAnsi="Arial"/>
                <w:color w:val="000000"/>
                <w:sz w:val="16"/>
                <w:szCs w:val="16"/>
                <w:lang w:eastAsia="ko-KR"/>
              </w:rPr>
              <w:t xml:space="preserve"> are limited to </w:t>
            </w:r>
            <w:proofErr w:type="spellStart"/>
            <w:r w:rsidR="00F54179" w:rsidRPr="00F54179">
              <w:rPr>
                <w:rFonts w:ascii="Arial" w:eastAsia="맑은 고딕" w:hAnsi="Arial"/>
                <w:color w:val="000000"/>
                <w:sz w:val="16"/>
                <w:szCs w:val="16"/>
                <w:lang w:eastAsia="ko-KR"/>
              </w:rPr>
              <w:t>groupcast</w:t>
            </w:r>
            <w:proofErr w:type="spellEnd"/>
            <w:r w:rsidR="00F54179" w:rsidRPr="00F54179">
              <w:rPr>
                <w:rFonts w:ascii="Arial" w:eastAsia="맑은 고딕" w:hAnsi="Arial"/>
                <w:color w:val="000000"/>
                <w:sz w:val="16"/>
                <w:szCs w:val="16"/>
                <w:lang w:eastAsia="ko-KR"/>
              </w:rPr>
              <w:t xml:space="preserve"> or broadcast, while unicast-based DCR message with default SL DRX is missing and should be added.</w:t>
            </w:r>
          </w:p>
          <w:p w14:paraId="366CEC22" w14:textId="741A11CE" w:rsidR="00F54179" w:rsidRDefault="00F54179" w:rsidP="000353A1">
            <w:pPr>
              <w:spacing w:after="80"/>
              <w:rPr>
                <w:rFonts w:ascii="Arial" w:eastAsia="맑은 고딕" w:hAnsi="Arial"/>
                <w:color w:val="000000"/>
                <w:sz w:val="16"/>
                <w:szCs w:val="16"/>
                <w:lang w:eastAsia="ko-KR"/>
              </w:rPr>
            </w:pPr>
            <w:r>
              <w:rPr>
                <w:rFonts w:ascii="Arial" w:eastAsia="맑은 고딕" w:hAnsi="Arial"/>
                <w:color w:val="000000"/>
                <w:sz w:val="16"/>
                <w:szCs w:val="16"/>
                <w:lang w:eastAsia="ko-KR"/>
              </w:rPr>
              <w:t xml:space="preserve">Proposed change of correction 2: </w:t>
            </w:r>
          </w:p>
          <w:p w14:paraId="0E67258E" w14:textId="77777777" w:rsidR="00F54179" w:rsidRPr="00216DE2" w:rsidRDefault="00F54179" w:rsidP="00F54179">
            <w:pPr>
              <w:overflowPunct w:val="0"/>
              <w:autoSpaceDE w:val="0"/>
              <w:autoSpaceDN w:val="0"/>
              <w:adjustRightInd w:val="0"/>
              <w:textAlignment w:val="baseline"/>
              <w:rPr>
                <w:rFonts w:eastAsia="Times New Roman"/>
                <w:lang w:eastAsia="ko-KR"/>
              </w:rPr>
            </w:pPr>
            <w:r w:rsidRPr="00216DE2">
              <w:rPr>
                <w:rFonts w:eastAsia="Times New Roman"/>
                <w:lang w:eastAsia="ko-KR"/>
              </w:rPr>
              <w:t xml:space="preserve">When the cast type is </w:t>
            </w:r>
            <w:proofErr w:type="spellStart"/>
            <w:r w:rsidRPr="00216DE2">
              <w:rPr>
                <w:rFonts w:eastAsia="Times New Roman"/>
                <w:lang w:eastAsia="ko-KR"/>
              </w:rPr>
              <w:t>groupcast</w:t>
            </w:r>
            <w:proofErr w:type="spellEnd"/>
            <w:r w:rsidRPr="00216DE2">
              <w:rPr>
                <w:rFonts w:eastAsia="Times New Roman"/>
                <w:lang w:eastAsia="ko-KR"/>
              </w:rPr>
              <w:t xml:space="preserve"> or broadcast as indicated by upper layer, </w:t>
            </w:r>
            <w:ins w:id="4" w:author="OPPO-Bingxue" w:date="2023-02-07T17:01:00Z">
              <w:r>
                <w:rPr>
                  <w:rFonts w:eastAsia="Times New Roman"/>
                  <w:lang w:eastAsia="ko-KR"/>
                </w:rPr>
                <w:t xml:space="preserve">or the cast type is unicast for the reception of </w:t>
              </w:r>
              <w:r w:rsidRPr="00216DE2">
                <w:rPr>
                  <w:rFonts w:eastAsia="Times New Roman"/>
                  <w:iCs/>
                  <w:lang w:eastAsia="ko-KR"/>
                </w:rPr>
                <w:t>Direct Link Establishment Request message</w:t>
              </w:r>
              <w:r>
                <w:rPr>
                  <w:rFonts w:eastAsia="Times New Roman"/>
                  <w:iCs/>
                  <w:lang w:eastAsia="ko-KR"/>
                </w:rPr>
                <w:t xml:space="preserve"> [28] </w:t>
              </w:r>
              <w:r w:rsidRPr="00216DE2">
                <w:rPr>
                  <w:rFonts w:eastAsia="Times New Roman"/>
                  <w:iCs/>
                  <w:lang w:eastAsia="ko-KR"/>
                </w:rPr>
                <w:t xml:space="preserve">or </w:t>
              </w:r>
              <w:proofErr w:type="spellStart"/>
              <w:r w:rsidRPr="00216DE2">
                <w:rPr>
                  <w:rFonts w:eastAsia="Times New Roman"/>
                  <w:iCs/>
                  <w:lang w:eastAsia="ko-KR"/>
                </w:rPr>
                <w:t>ProSe</w:t>
              </w:r>
              <w:proofErr w:type="spellEnd"/>
              <w:r w:rsidRPr="00216DE2">
                <w:rPr>
                  <w:rFonts w:eastAsia="Times New Roman"/>
                  <w:iCs/>
                  <w:lang w:eastAsia="ko-KR"/>
                </w:rPr>
                <w:t xml:space="preserve"> Direct Link Establishment Request message</w:t>
              </w:r>
              <w:r>
                <w:rPr>
                  <w:rFonts w:eastAsia="Times New Roman"/>
                  <w:iCs/>
                  <w:lang w:eastAsia="ko-KR"/>
                </w:rPr>
                <w:t xml:space="preserve"> [29] as indicated by upper layer</w:t>
              </w:r>
              <w:r w:rsidRPr="00216DE2">
                <w:rPr>
                  <w:rFonts w:eastAsia="Times New Roman"/>
                  <w:lang w:eastAsia="ko-KR"/>
                </w:rPr>
                <w:t>,</w:t>
              </w:r>
              <w:r>
                <w:rPr>
                  <w:rFonts w:eastAsia="Times New Roman"/>
                  <w:lang w:eastAsia="ko-KR"/>
                </w:rPr>
                <w:t xml:space="preserve"> </w:t>
              </w:r>
            </w:ins>
            <w:r w:rsidRPr="00216DE2">
              <w:rPr>
                <w:rFonts w:eastAsia="Times New Roman"/>
                <w:lang w:eastAsia="ko-KR"/>
              </w:rPr>
              <w:t xml:space="preserve">the </w:t>
            </w:r>
            <w:proofErr w:type="spellStart"/>
            <w:r w:rsidRPr="00216DE2">
              <w:rPr>
                <w:rFonts w:eastAsia="Times New Roman"/>
                <w:i/>
                <w:iCs/>
                <w:lang w:eastAsia="ko-KR"/>
              </w:rPr>
              <w:t>sl-drx-StartOffset</w:t>
            </w:r>
            <w:proofErr w:type="spellEnd"/>
            <w:r w:rsidRPr="00216DE2">
              <w:rPr>
                <w:rFonts w:eastAsia="Times New Roman"/>
                <w:lang w:eastAsia="ko-KR"/>
              </w:rPr>
              <w:t xml:space="preserve"> and </w:t>
            </w:r>
            <w:proofErr w:type="spellStart"/>
            <w:r w:rsidRPr="00216DE2">
              <w:rPr>
                <w:rFonts w:eastAsia="Times New Roman"/>
                <w:i/>
                <w:iCs/>
                <w:lang w:eastAsia="ko-KR"/>
              </w:rPr>
              <w:t>sl-drx-SlotOffset</w:t>
            </w:r>
            <w:proofErr w:type="spellEnd"/>
            <w:r w:rsidRPr="00216DE2">
              <w:rPr>
                <w:rFonts w:eastAsia="Times New Roman"/>
                <w:lang w:eastAsia="ko-KR"/>
              </w:rPr>
              <w:t xml:space="preserve"> are derived from the following equations:</w:t>
            </w:r>
          </w:p>
          <w:p w14:paraId="261861CC" w14:textId="77777777" w:rsidR="00F54179" w:rsidRPr="00216DE2" w:rsidRDefault="00F54179" w:rsidP="00F54179">
            <w:pPr>
              <w:keepLines/>
              <w:tabs>
                <w:tab w:val="center" w:pos="4536"/>
                <w:tab w:val="right" w:pos="9072"/>
              </w:tabs>
              <w:overflowPunct w:val="0"/>
              <w:autoSpaceDE w:val="0"/>
              <w:autoSpaceDN w:val="0"/>
              <w:adjustRightInd w:val="0"/>
              <w:ind w:left="2430" w:hanging="1890"/>
              <w:textAlignment w:val="baseline"/>
              <w:rPr>
                <w:rFonts w:eastAsia="Times New Roman"/>
                <w:noProof/>
                <w:lang w:eastAsia="ko-KR"/>
              </w:rPr>
            </w:pPr>
            <w:r w:rsidRPr="00216DE2">
              <w:rPr>
                <w:rFonts w:eastAsia="Times New Roman"/>
                <w:i/>
                <w:noProof/>
                <w:lang w:eastAsia="ko-KR"/>
              </w:rPr>
              <w:t>sl-drx-StartOffset</w:t>
            </w:r>
            <w:r w:rsidRPr="00216DE2">
              <w:rPr>
                <w:rFonts w:eastAsia="Times New Roman"/>
                <w:noProof/>
                <w:lang w:eastAsia="ko-KR"/>
              </w:rPr>
              <w:t xml:space="preserve"> (ms) = </w:t>
            </w:r>
            <w:r w:rsidRPr="00216DE2">
              <w:rPr>
                <w:noProof/>
                <w:lang w:eastAsia="ko-KR"/>
              </w:rPr>
              <w:t xml:space="preserve">Destination Layer-2 ID modulo </w:t>
            </w:r>
            <w:r w:rsidRPr="00216DE2">
              <w:rPr>
                <w:rFonts w:eastAsia="Times New Roman"/>
                <w:i/>
                <w:noProof/>
                <w:lang w:eastAsia="ko-KR"/>
              </w:rPr>
              <w:t>sl-DRX-GC-BC-Cycle</w:t>
            </w:r>
            <w:r w:rsidRPr="00216DE2">
              <w:rPr>
                <w:noProof/>
                <w:lang w:eastAsia="ko-KR"/>
              </w:rPr>
              <w:t xml:space="preserve"> (ms)</w:t>
            </w:r>
            <w:r w:rsidRPr="00216DE2">
              <w:rPr>
                <w:rFonts w:eastAsia="Times New Roman"/>
                <w:noProof/>
                <w:lang w:eastAsia="ko-KR"/>
              </w:rPr>
              <w:t>.</w:t>
            </w:r>
          </w:p>
          <w:p w14:paraId="4C3316BF" w14:textId="106CA535" w:rsidR="00F54179" w:rsidRPr="000353A1" w:rsidRDefault="00F54179" w:rsidP="00F54179">
            <w:pPr>
              <w:spacing w:after="80"/>
              <w:rPr>
                <w:rFonts w:ascii="Arial" w:eastAsia="맑은 고딕" w:hAnsi="Arial"/>
                <w:color w:val="000000"/>
                <w:sz w:val="16"/>
                <w:szCs w:val="16"/>
                <w:lang w:eastAsia="ko-KR"/>
              </w:rPr>
            </w:pPr>
            <w:r w:rsidRPr="00216DE2">
              <w:rPr>
                <w:rFonts w:eastAsia="Times New Roman"/>
                <w:i/>
                <w:noProof/>
                <w:lang w:eastAsia="ko-KR"/>
              </w:rPr>
              <w:t>sl-drx-SlotOffset</w:t>
            </w:r>
            <w:r w:rsidRPr="00216DE2">
              <w:rPr>
                <w:rFonts w:eastAsia="Times New Roman"/>
                <w:noProof/>
                <w:lang w:eastAsia="ko-KR"/>
              </w:rPr>
              <w:t xml:space="preserve"> (ms) = (</w:t>
            </w:r>
            <w:r w:rsidRPr="00216DE2">
              <w:rPr>
                <w:noProof/>
                <w:lang w:eastAsia="ko-KR"/>
              </w:rPr>
              <w:t>Destination Layer-2 ID modulo the number of slots in one subframe)</w:t>
            </w:r>
            <w:r w:rsidRPr="00216DE2">
              <w:rPr>
                <w:noProof/>
                <w:lang w:eastAsia="ko-KR"/>
              </w:rPr>
              <w:br/>
              <w:t xml:space="preserve">/ </w:t>
            </w:r>
            <w:r w:rsidRPr="00216DE2">
              <w:rPr>
                <w:rFonts w:eastAsia="Times New Roman"/>
                <w:noProof/>
                <w:lang w:eastAsia="ja-JP"/>
              </w:rPr>
              <w:t>(the number of slots in one subframe)</w:t>
            </w:r>
            <w:r w:rsidRPr="00216DE2">
              <w:rPr>
                <w:noProof/>
                <w:lang w:eastAsia="ko-KR"/>
              </w:rPr>
              <w:t xml:space="preserve"> (ms)</w:t>
            </w:r>
            <w:r w:rsidRPr="00216DE2">
              <w:rPr>
                <w:rFonts w:eastAsia="Times New Roman"/>
                <w:noProof/>
                <w:lang w:eastAsia="ko-KR"/>
              </w:rPr>
              <w:t>.</w:t>
            </w:r>
          </w:p>
        </w:tc>
        <w:tc>
          <w:tcPr>
            <w:tcW w:w="3648" w:type="dxa"/>
            <w:tcBorders>
              <w:top w:val="single" w:sz="4" w:space="0" w:color="auto"/>
              <w:left w:val="single" w:sz="4" w:space="0" w:color="auto"/>
              <w:bottom w:val="single" w:sz="4" w:space="0" w:color="auto"/>
              <w:right w:val="single" w:sz="4" w:space="0" w:color="auto"/>
            </w:tcBorders>
          </w:tcPr>
          <w:p w14:paraId="0254B856" w14:textId="5A85C5BB" w:rsidR="00E211D9" w:rsidRDefault="00E211D9" w:rsidP="00E211D9">
            <w:pPr>
              <w:tabs>
                <w:tab w:val="left" w:pos="1164"/>
              </w:tabs>
              <w:spacing w:after="120"/>
              <w:rPr>
                <w:rFonts w:ascii="Arial" w:hAnsi="Arial" w:cs="Arial"/>
                <w:sz w:val="16"/>
                <w:szCs w:val="16"/>
                <w:lang w:eastAsia="zh-CN"/>
              </w:rPr>
            </w:pPr>
            <w:r>
              <w:rPr>
                <w:rFonts w:ascii="Arial" w:eastAsia="맑은 고딕" w:hAnsi="Arial" w:cs="Arial"/>
                <w:sz w:val="16"/>
                <w:szCs w:val="16"/>
                <w:lang w:eastAsia="ko-KR"/>
              </w:rPr>
              <w:t xml:space="preserve">RAN2 can discuss the correction 1 with </w:t>
            </w:r>
            <w:r>
              <w:rPr>
                <w:rFonts w:ascii="Arial" w:eastAsia="맑은 고딕" w:hAnsi="Arial"/>
                <w:color w:val="000000"/>
                <w:sz w:val="16"/>
                <w:szCs w:val="16"/>
                <w:lang w:eastAsia="ko-KR"/>
              </w:rPr>
              <w:t>P3 of R2-2300130</w:t>
            </w:r>
            <w:r>
              <w:rPr>
                <w:rFonts w:ascii="Arial" w:eastAsia="맑은 고딕" w:hAnsi="Arial" w:cs="Arial"/>
                <w:sz w:val="16"/>
                <w:szCs w:val="16"/>
                <w:lang w:eastAsia="ko-KR"/>
              </w:rPr>
              <w:t>.</w:t>
            </w:r>
          </w:p>
          <w:p w14:paraId="5EFC7354" w14:textId="0321C353" w:rsidR="00E211D9" w:rsidRPr="00BA5815" w:rsidRDefault="00E211D9" w:rsidP="00862D0E">
            <w:pPr>
              <w:tabs>
                <w:tab w:val="left" w:pos="1164"/>
              </w:tabs>
              <w:spacing w:after="120"/>
              <w:rPr>
                <w:rFonts w:ascii="Arial" w:hAnsi="Arial" w:cs="Arial"/>
                <w:sz w:val="16"/>
                <w:szCs w:val="16"/>
                <w:lang w:eastAsia="zh-CN"/>
              </w:rPr>
            </w:pPr>
            <w:r>
              <w:rPr>
                <w:rFonts w:ascii="Arial" w:hAnsi="Arial" w:cs="Arial"/>
                <w:sz w:val="16"/>
                <w:szCs w:val="16"/>
                <w:lang w:eastAsia="zh-CN"/>
              </w:rPr>
              <w:t>When it comes to the correction 2, t</w:t>
            </w:r>
            <w:r w:rsidRPr="00E211D9">
              <w:rPr>
                <w:rFonts w:ascii="Arial" w:hAnsi="Arial" w:cs="Arial"/>
                <w:sz w:val="16"/>
                <w:szCs w:val="16"/>
                <w:lang w:eastAsia="zh-CN"/>
              </w:rPr>
              <w:t>he proponent's observation is correct</w:t>
            </w:r>
            <w:r w:rsidR="00862D0E">
              <w:rPr>
                <w:rFonts w:ascii="Arial" w:hAnsi="Arial" w:cs="Arial"/>
                <w:sz w:val="16"/>
                <w:szCs w:val="16"/>
                <w:lang w:eastAsia="zh-CN"/>
              </w:rPr>
              <w:t xml:space="preserve"> (</w:t>
            </w:r>
            <w:r w:rsidR="00862D0E" w:rsidRPr="00F54179">
              <w:rPr>
                <w:rFonts w:ascii="Arial" w:eastAsia="맑은 고딕" w:hAnsi="Arial"/>
                <w:color w:val="000000"/>
                <w:sz w:val="16"/>
                <w:szCs w:val="16"/>
                <w:lang w:eastAsia="ko-KR"/>
              </w:rPr>
              <w:t>unicast-based DCR message with default SL DRX is missing</w:t>
            </w:r>
            <w:r w:rsidR="00862D0E">
              <w:rPr>
                <w:rFonts w:ascii="Arial" w:hAnsi="Arial" w:cs="Arial"/>
                <w:sz w:val="16"/>
                <w:szCs w:val="16"/>
                <w:lang w:eastAsia="zh-CN"/>
              </w:rPr>
              <w:t>)</w:t>
            </w:r>
            <w:r w:rsidRPr="00E211D9">
              <w:rPr>
                <w:rFonts w:ascii="Arial" w:hAnsi="Arial" w:cs="Arial"/>
                <w:sz w:val="16"/>
                <w:szCs w:val="16"/>
                <w:lang w:eastAsia="zh-CN"/>
              </w:rPr>
              <w:t>.</w:t>
            </w:r>
            <w:r>
              <w:rPr>
                <w:rFonts w:ascii="Arial" w:hAnsi="Arial" w:cs="Arial"/>
                <w:sz w:val="16"/>
                <w:szCs w:val="16"/>
                <w:lang w:eastAsia="zh-CN"/>
              </w:rPr>
              <w:t xml:space="preserve"> </w:t>
            </w:r>
            <w:r w:rsidRPr="00E211D9">
              <w:rPr>
                <w:rFonts w:ascii="Arial" w:hAnsi="Arial" w:cs="Arial"/>
                <w:sz w:val="16"/>
                <w:szCs w:val="16"/>
                <w:lang w:val="en-US" w:eastAsia="zh-CN"/>
              </w:rPr>
              <w:t xml:space="preserve">RAN2 can discuss </w:t>
            </w:r>
            <w:proofErr w:type="spellStart"/>
            <w:r w:rsidRPr="00E211D9">
              <w:rPr>
                <w:rFonts w:ascii="Arial" w:hAnsi="Arial" w:cs="Arial"/>
                <w:sz w:val="16"/>
                <w:szCs w:val="16"/>
                <w:lang w:val="en-US" w:eastAsia="zh-CN"/>
              </w:rPr>
              <w:t>startoffset</w:t>
            </w:r>
            <w:proofErr w:type="spellEnd"/>
            <w:r w:rsidRPr="00E211D9">
              <w:rPr>
                <w:rFonts w:ascii="Arial" w:hAnsi="Arial" w:cs="Arial"/>
                <w:sz w:val="16"/>
                <w:szCs w:val="16"/>
                <w:lang w:val="en-US" w:eastAsia="zh-CN"/>
              </w:rPr>
              <w:t xml:space="preserve"> and </w:t>
            </w:r>
            <w:proofErr w:type="spellStart"/>
            <w:r w:rsidRPr="00E211D9">
              <w:rPr>
                <w:rFonts w:ascii="Arial" w:hAnsi="Arial" w:cs="Arial"/>
                <w:sz w:val="16"/>
                <w:szCs w:val="16"/>
                <w:lang w:val="en-US" w:eastAsia="zh-CN"/>
              </w:rPr>
              <w:t>slotoffset</w:t>
            </w:r>
            <w:proofErr w:type="spellEnd"/>
            <w:r w:rsidRPr="00E211D9">
              <w:rPr>
                <w:rFonts w:ascii="Arial" w:hAnsi="Arial" w:cs="Arial"/>
                <w:sz w:val="16"/>
                <w:szCs w:val="16"/>
                <w:lang w:val="en-US" w:eastAsia="zh-CN"/>
              </w:rPr>
              <w:t xml:space="preserve"> for Unicast DCR</w:t>
            </w:r>
            <w:r w:rsidR="00862D0E">
              <w:rPr>
                <w:rFonts w:ascii="Arial" w:hAnsi="Arial" w:cs="Arial"/>
                <w:sz w:val="16"/>
                <w:szCs w:val="16"/>
                <w:lang w:val="en-US" w:eastAsia="zh-CN"/>
              </w:rPr>
              <w:t xml:space="preserve"> at the online/offline discussion</w:t>
            </w:r>
            <w:r w:rsidRPr="00E211D9">
              <w:rPr>
                <w:rFonts w:ascii="Arial" w:hAnsi="Arial" w:cs="Arial"/>
                <w:sz w:val="16"/>
                <w:szCs w:val="16"/>
                <w:lang w:val="en-US" w:eastAsia="zh-CN"/>
              </w:rPr>
              <w:t>.</w:t>
            </w:r>
          </w:p>
        </w:tc>
      </w:tr>
      <w:tr w:rsidR="00496336" w:rsidRPr="00684527" w14:paraId="6F9D81A6"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0B7F2AC3" w:rsidR="00496336" w:rsidRPr="00C616AC" w:rsidRDefault="006D73DE" w:rsidP="00496336">
            <w:pPr>
              <w:spacing w:after="0"/>
              <w:rPr>
                <w:rStyle w:val="aa"/>
                <w:rFonts w:ascii="Arial" w:hAnsi="Arial" w:cs="Arial"/>
                <w:b/>
                <w:bCs/>
                <w:color w:val="auto"/>
                <w:sz w:val="16"/>
                <w:szCs w:val="16"/>
                <w:u w:val="none"/>
              </w:rPr>
            </w:pPr>
            <w:hyperlink r:id="rId13" w:history="1">
              <w:r w:rsidR="00CE03D9" w:rsidRPr="00CE03D9">
                <w:rPr>
                  <w:rFonts w:ascii="Arial" w:eastAsia="맑은 고딕" w:hAnsi="Arial" w:cs="Arial"/>
                  <w:sz w:val="16"/>
                  <w:szCs w:val="16"/>
                  <w:lang w:eastAsia="ko-KR"/>
                </w:rPr>
                <w:t>R2-2300503</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2E357BA" w14:textId="68E15A9B" w:rsidR="00496336" w:rsidRPr="00C616AC" w:rsidRDefault="00CE03D9" w:rsidP="0090041D">
            <w:pPr>
              <w:spacing w:after="0"/>
              <w:rPr>
                <w:rFonts w:ascii="Arial" w:hAnsi="Arial" w:cs="Arial"/>
                <w:sz w:val="16"/>
                <w:szCs w:val="16"/>
              </w:rPr>
            </w:pPr>
            <w:r w:rsidRPr="00CE03D9">
              <w:rPr>
                <w:rFonts w:ascii="Arial" w:eastAsia="맑은 고딕" w:hAnsi="Arial" w:cs="Arial"/>
                <w:sz w:val="16"/>
                <w:szCs w:val="16"/>
                <w:lang w:eastAsia="ko-KR"/>
              </w:rPr>
              <w:t>discussion on IUC aspects in case of GC and BC</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6A97561" w14:textId="1725E6B0" w:rsidR="00496336" w:rsidRPr="00CE03D9" w:rsidRDefault="00CE03D9" w:rsidP="0090041D">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Ericss</w:t>
            </w:r>
            <w:r>
              <w:rPr>
                <w:rFonts w:ascii="Arial" w:eastAsia="맑은 고딕" w:hAnsi="Arial" w:cs="Arial"/>
                <w:sz w:val="16"/>
                <w:szCs w:val="16"/>
                <w:lang w:eastAsia="ko-KR"/>
              </w:rPr>
              <w:t>on</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968882" w14:textId="77777777" w:rsidR="00CE03D9" w:rsidRPr="00CE03D9" w:rsidRDefault="006D73DE" w:rsidP="00CE03D9">
            <w:pPr>
              <w:pStyle w:val="CRCoverPage"/>
              <w:spacing w:after="0"/>
              <w:rPr>
                <w:color w:val="000000"/>
                <w:sz w:val="16"/>
                <w:szCs w:val="16"/>
                <w:lang w:eastAsia="zh-CN"/>
              </w:rPr>
            </w:pPr>
            <w:hyperlink w:anchor="_Toc127431533" w:history="1">
              <w:r w:rsidR="00CE03D9" w:rsidRPr="00CE03D9">
                <w:rPr>
                  <w:color w:val="000000"/>
                  <w:sz w:val="16"/>
                  <w:szCs w:val="16"/>
                  <w:lang w:eastAsia="zh-CN"/>
                </w:rPr>
                <w:t>Proposal 1</w:t>
              </w:r>
              <w:r w:rsidR="00CE03D9" w:rsidRPr="00CE03D9">
                <w:rPr>
                  <w:color w:val="000000"/>
                  <w:sz w:val="16"/>
                  <w:szCs w:val="16"/>
                  <w:lang w:eastAsia="zh-CN"/>
                </w:rPr>
                <w:tab/>
                <w:t>Aim for minimal spec efforts to implement the support of GC and BC for IUC information triggered by a condition</w:t>
              </w:r>
            </w:hyperlink>
          </w:p>
          <w:p w14:paraId="3EFFB26D" w14:textId="77777777" w:rsidR="00CE03D9" w:rsidRPr="00CE03D9" w:rsidRDefault="006D73DE" w:rsidP="00CE03D9">
            <w:pPr>
              <w:pStyle w:val="CRCoverPage"/>
              <w:spacing w:after="0"/>
              <w:rPr>
                <w:color w:val="000000"/>
                <w:sz w:val="16"/>
                <w:szCs w:val="16"/>
                <w:lang w:eastAsia="zh-CN"/>
              </w:rPr>
            </w:pPr>
            <w:hyperlink w:anchor="_Toc127431534" w:history="1">
              <w:r w:rsidR="00CE03D9" w:rsidRPr="00CE03D9">
                <w:rPr>
                  <w:color w:val="000000"/>
                  <w:sz w:val="16"/>
                  <w:szCs w:val="16"/>
                  <w:lang w:eastAsia="zh-CN"/>
                </w:rPr>
                <w:t>Proposal 2</w:t>
              </w:r>
              <w:r w:rsidR="00CE03D9" w:rsidRPr="00CE03D9">
                <w:rPr>
                  <w:color w:val="000000"/>
                  <w:sz w:val="16"/>
                  <w:szCs w:val="16"/>
                  <w:lang w:eastAsia="zh-CN"/>
                </w:rPr>
                <w:tab/>
                <w:t>Provisioning Destination L2 IDs in AS without involving SA2 for IUC information transmission in GC and BC, i.e., a set of Destination L2 IDs are configured/preconfigured in AS for IUC information transmission in GC and BC.</w:t>
              </w:r>
            </w:hyperlink>
          </w:p>
          <w:p w14:paraId="64765835" w14:textId="6AF0A48D" w:rsidR="00306EC8" w:rsidRPr="00CE03D9" w:rsidRDefault="006D73DE" w:rsidP="00CE03D9">
            <w:pPr>
              <w:pStyle w:val="CRCoverPage"/>
              <w:spacing w:after="0"/>
              <w:rPr>
                <w:color w:val="000000"/>
                <w:sz w:val="16"/>
                <w:szCs w:val="16"/>
                <w:lang w:eastAsia="zh-CN"/>
              </w:rPr>
            </w:pPr>
            <w:hyperlink w:anchor="_Toc127431535" w:history="1">
              <w:r w:rsidR="00CE03D9" w:rsidRPr="00CE03D9">
                <w:rPr>
                  <w:color w:val="000000"/>
                  <w:sz w:val="16"/>
                  <w:szCs w:val="16"/>
                  <w:lang w:eastAsia="zh-CN"/>
                </w:rPr>
                <w:t>Proposal 3</w:t>
              </w:r>
              <w:r w:rsidR="00CE03D9" w:rsidRPr="00CE03D9">
                <w:rPr>
                  <w:color w:val="000000"/>
                  <w:sz w:val="16"/>
                  <w:szCs w:val="16"/>
                  <w:lang w:eastAsia="zh-CN"/>
                </w:rPr>
                <w:tab/>
                <w:t>Up to UE-A implementation to determine a cast type and Destination L2 ID for IUC information which comprises non-preferred resource set and triggered by a condition</w:t>
              </w:r>
            </w:hyperlink>
            <w:r w:rsidR="00CE03D9">
              <w:rPr>
                <w:color w:val="000000"/>
                <w:sz w:val="16"/>
                <w:szCs w:val="16"/>
                <w:lang w:eastAsia="zh-CN"/>
              </w:rPr>
              <w:t>.</w:t>
            </w:r>
          </w:p>
        </w:tc>
        <w:tc>
          <w:tcPr>
            <w:tcW w:w="3648" w:type="dxa"/>
            <w:tcBorders>
              <w:top w:val="single" w:sz="4" w:space="0" w:color="auto"/>
              <w:left w:val="single" w:sz="4" w:space="0" w:color="auto"/>
              <w:bottom w:val="single" w:sz="4" w:space="0" w:color="auto"/>
              <w:right w:val="single" w:sz="4" w:space="0" w:color="auto"/>
            </w:tcBorders>
          </w:tcPr>
          <w:p w14:paraId="2B22C2F2" w14:textId="192C4562" w:rsidR="00D66DCA" w:rsidRPr="00A82FA8" w:rsidRDefault="00CE03D9" w:rsidP="00CE03D9">
            <w:pPr>
              <w:pStyle w:val="CRCoverPage"/>
              <w:spacing w:after="0"/>
              <w:rPr>
                <w:rFonts w:cs="Arial"/>
                <w:sz w:val="16"/>
                <w:szCs w:val="16"/>
                <w:lang w:eastAsia="zh-CN"/>
              </w:rPr>
            </w:pPr>
            <w:r w:rsidRPr="00B84F57">
              <w:rPr>
                <w:rFonts w:cs="Arial" w:hint="eastAsia"/>
                <w:noProof/>
                <w:sz w:val="16"/>
                <w:szCs w:val="16"/>
              </w:rPr>
              <w:t xml:space="preserve">Proposal </w:t>
            </w:r>
            <w:r w:rsidRPr="00B84F57">
              <w:rPr>
                <w:rFonts w:cs="Arial"/>
                <w:noProof/>
                <w:sz w:val="16"/>
                <w:szCs w:val="16"/>
              </w:rPr>
              <w:t>1/2</w:t>
            </w:r>
            <w:r>
              <w:rPr>
                <w:rFonts w:cs="Arial"/>
                <w:noProof/>
                <w:sz w:val="16"/>
                <w:szCs w:val="16"/>
              </w:rPr>
              <w:t>/3</w:t>
            </w:r>
            <w:r w:rsidRPr="00B84F57">
              <w:rPr>
                <w:rFonts w:cs="Arial"/>
                <w:noProof/>
                <w:sz w:val="16"/>
                <w:szCs w:val="16"/>
              </w:rPr>
              <w:t xml:space="preserve"> </w:t>
            </w:r>
            <w:r>
              <w:rPr>
                <w:rFonts w:cs="Arial"/>
                <w:noProof/>
                <w:sz w:val="16"/>
                <w:szCs w:val="16"/>
              </w:rPr>
              <w:t>can be discussed with R2-2301724</w:t>
            </w:r>
            <w:r w:rsidR="00EF6E58">
              <w:rPr>
                <w:rFonts w:cs="Arial"/>
                <w:noProof/>
                <w:sz w:val="16"/>
                <w:szCs w:val="16"/>
              </w:rPr>
              <w:t xml:space="preserve"> (</w:t>
            </w:r>
            <w:r w:rsidR="00EF6E58" w:rsidRPr="00EF6E58">
              <w:rPr>
                <w:rFonts w:cs="Arial"/>
                <w:b/>
                <w:noProof/>
                <w:sz w:val="16"/>
                <w:szCs w:val="16"/>
              </w:rPr>
              <w:t>IUC broadcast and groupcast</w:t>
            </w:r>
            <w:r w:rsidR="00EF6E58">
              <w:rPr>
                <w:rFonts w:cs="Arial"/>
                <w:noProof/>
                <w:sz w:val="16"/>
                <w:szCs w:val="16"/>
              </w:rPr>
              <w:t>)</w:t>
            </w:r>
            <w:r w:rsidR="00414B1E">
              <w:rPr>
                <w:rFonts w:cs="Arial"/>
                <w:noProof/>
                <w:sz w:val="16"/>
                <w:szCs w:val="16"/>
              </w:rPr>
              <w:t xml:space="preserve"> and other related contribution</w:t>
            </w:r>
            <w:r>
              <w:rPr>
                <w:rFonts w:cs="Arial"/>
                <w:noProof/>
                <w:sz w:val="16"/>
                <w:szCs w:val="16"/>
              </w:rPr>
              <w:t>.</w:t>
            </w:r>
          </w:p>
        </w:tc>
      </w:tr>
      <w:tr w:rsidR="00392073" w:rsidRPr="00684527" w14:paraId="30E72AC0"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9BAC18" w14:textId="0C92D0BA" w:rsidR="00392073" w:rsidRPr="00CE03D9" w:rsidRDefault="007829D8" w:rsidP="00496336">
            <w:pPr>
              <w:spacing w:after="0"/>
              <w:rPr>
                <w:rFonts w:ascii="Arial" w:eastAsia="맑은 고딕" w:hAnsi="Arial" w:cs="Arial"/>
                <w:sz w:val="16"/>
                <w:szCs w:val="16"/>
                <w:lang w:eastAsia="ko-KR"/>
              </w:rPr>
            </w:pPr>
            <w:r w:rsidRPr="007829D8">
              <w:rPr>
                <w:rFonts w:ascii="Arial" w:eastAsia="맑은 고딕" w:hAnsi="Arial" w:cs="Arial"/>
                <w:sz w:val="16"/>
                <w:szCs w:val="16"/>
                <w:lang w:eastAsia="ko-KR"/>
              </w:rPr>
              <w:lastRenderedPageBreak/>
              <w:t>R2-2300755</w:t>
            </w:r>
            <w:r>
              <w:rPr>
                <w:rFonts w:ascii="Arial" w:eastAsia="맑은 고딕" w:hAnsi="Arial" w:cs="Arial"/>
                <w:sz w:val="16"/>
                <w:szCs w:val="16"/>
                <w:lang w:eastAsia="ko-KR"/>
              </w:rPr>
              <w:t>/</w:t>
            </w:r>
            <w:r w:rsidRPr="007829D8">
              <w:rPr>
                <w:rFonts w:ascii="Arial" w:eastAsia="맑은 고딕" w:hAnsi="Arial" w:cs="Arial"/>
                <w:sz w:val="16"/>
                <w:szCs w:val="16"/>
                <w:lang w:eastAsia="ko-KR"/>
              </w:rPr>
              <w:t>R2-2300756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3726166C" w14:textId="4BCAE40A" w:rsidR="00392073" w:rsidRPr="00CE03D9" w:rsidRDefault="007829D8" w:rsidP="0090041D">
            <w:pPr>
              <w:spacing w:after="0"/>
              <w:rPr>
                <w:rFonts w:ascii="Arial" w:eastAsia="맑은 고딕" w:hAnsi="Arial" w:cs="Arial"/>
                <w:sz w:val="16"/>
                <w:szCs w:val="16"/>
                <w:lang w:eastAsia="ko-KR"/>
              </w:rPr>
            </w:pPr>
            <w:r w:rsidRPr="007829D8">
              <w:rPr>
                <w:rFonts w:ascii="Arial" w:eastAsia="맑은 고딕" w:hAnsi="Arial" w:cs="Arial"/>
                <w:sz w:val="16"/>
                <w:szCs w:val="16"/>
                <w:lang w:eastAsia="ko-KR"/>
              </w:rPr>
              <w:t>Discussion on the MAC layer procedure for non-preferred resource set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B36F0D2" w14:textId="28D48E09" w:rsidR="00EB30FA" w:rsidRDefault="00CA19F9" w:rsidP="0090041D">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A</w:t>
            </w:r>
            <w:r>
              <w:rPr>
                <w:rFonts w:ascii="Arial" w:eastAsia="맑은 고딕" w:hAnsi="Arial" w:cs="Arial"/>
                <w:sz w:val="16"/>
                <w:szCs w:val="16"/>
                <w:lang w:eastAsia="ko-KR"/>
              </w:rPr>
              <w:t>pple</w:t>
            </w:r>
          </w:p>
          <w:p w14:paraId="7D59B1BA" w14:textId="75043131" w:rsidR="00EB30FA" w:rsidRDefault="00EB30FA" w:rsidP="00EB30FA">
            <w:pPr>
              <w:rPr>
                <w:rFonts w:ascii="Arial" w:eastAsia="맑은 고딕" w:hAnsi="Arial" w:cs="Arial"/>
                <w:sz w:val="16"/>
                <w:szCs w:val="16"/>
                <w:lang w:eastAsia="ko-KR"/>
              </w:rPr>
            </w:pPr>
          </w:p>
          <w:p w14:paraId="3CE0121F" w14:textId="77777777" w:rsidR="00392073" w:rsidRPr="00EB30FA" w:rsidRDefault="00392073" w:rsidP="00EB30FA">
            <w:pPr>
              <w:rPr>
                <w:rFonts w:ascii="Arial" w:eastAsia="맑은 고딕" w:hAnsi="Arial" w:cs="Arial"/>
                <w:sz w:val="16"/>
                <w:szCs w:val="16"/>
                <w:lang w:eastAsia="ko-KR"/>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F5927DD" w14:textId="77777777" w:rsidR="00537B00" w:rsidRDefault="007829D8" w:rsidP="00537B00">
            <w:pPr>
              <w:pStyle w:val="CRCoverPage"/>
              <w:spacing w:after="0"/>
              <w:rPr>
                <w:color w:val="000000"/>
                <w:sz w:val="16"/>
                <w:szCs w:val="16"/>
                <w:lang w:eastAsia="zh-CN"/>
              </w:rPr>
            </w:pPr>
            <w:r w:rsidRPr="007829D8">
              <w:rPr>
                <w:color w:val="000000"/>
                <w:sz w:val="16"/>
                <w:szCs w:val="16"/>
                <w:lang w:eastAsia="zh-CN"/>
              </w:rPr>
              <w:t xml:space="preserve">Proposal 1: </w:t>
            </w:r>
            <w:r w:rsidRPr="007829D8">
              <w:rPr>
                <w:color w:val="000000"/>
                <w:sz w:val="16"/>
                <w:szCs w:val="16"/>
                <w:lang w:eastAsia="zh-CN"/>
              </w:rPr>
              <w:tab/>
              <w:t>TS 38.321 only specifies the generic UE behaviour of “passing non-preferred resource set to PHY” w/o exhausting all resource selection scenarios to handle non-preferred resource set.</w:t>
            </w:r>
          </w:p>
          <w:p w14:paraId="2C91842C" w14:textId="77777777" w:rsidR="007829D8" w:rsidRDefault="007829D8" w:rsidP="00537B00">
            <w:pPr>
              <w:pStyle w:val="CRCoverPage"/>
              <w:spacing w:after="0"/>
              <w:rPr>
                <w:color w:val="000000"/>
                <w:sz w:val="16"/>
                <w:szCs w:val="16"/>
                <w:lang w:eastAsia="zh-CN"/>
              </w:rPr>
            </w:pPr>
          </w:p>
          <w:p w14:paraId="683780D6" w14:textId="784942C1" w:rsidR="007829D8" w:rsidRDefault="007829D8" w:rsidP="00537B00">
            <w:pPr>
              <w:pStyle w:val="CRCoverPage"/>
              <w:spacing w:after="0"/>
              <w:rPr>
                <w:rFonts w:eastAsia="맑은 고딕"/>
                <w:color w:val="000000"/>
                <w:sz w:val="16"/>
                <w:szCs w:val="16"/>
                <w:lang w:eastAsia="ko-KR"/>
              </w:rPr>
            </w:pPr>
            <w:r>
              <w:rPr>
                <w:rFonts w:eastAsia="맑은 고딕" w:hint="eastAsia"/>
                <w:color w:val="000000"/>
                <w:sz w:val="16"/>
                <w:szCs w:val="16"/>
                <w:lang w:eastAsia="ko-KR"/>
              </w:rPr>
              <w:t>C</w:t>
            </w:r>
            <w:r>
              <w:rPr>
                <w:rFonts w:eastAsia="맑은 고딕"/>
                <w:color w:val="000000"/>
                <w:sz w:val="16"/>
                <w:szCs w:val="16"/>
                <w:lang w:eastAsia="ko-KR"/>
              </w:rPr>
              <w:t>R:</w:t>
            </w:r>
          </w:p>
          <w:p w14:paraId="2D92EDF6" w14:textId="18011684" w:rsidR="007829D8" w:rsidRDefault="007829D8" w:rsidP="00537B00">
            <w:pPr>
              <w:pStyle w:val="CRCoverPage"/>
              <w:spacing w:after="0"/>
              <w:rPr>
                <w:rFonts w:eastAsia="맑은 고딕"/>
                <w:color w:val="000000"/>
                <w:sz w:val="16"/>
                <w:szCs w:val="16"/>
                <w:lang w:eastAsia="ko-KR"/>
              </w:rPr>
            </w:pPr>
            <w:r w:rsidRPr="007829D8">
              <w:rPr>
                <w:rFonts w:eastAsia="맑은 고딕"/>
                <w:color w:val="000000"/>
                <w:sz w:val="16"/>
                <w:szCs w:val="16"/>
                <w:lang w:eastAsia="ko-KR"/>
              </w:rPr>
              <w:t>Removed the handling of non-preferred resource set from 5.22.1.1</w:t>
            </w:r>
            <w:r>
              <w:rPr>
                <w:rFonts w:eastAsia="맑은 고딕"/>
                <w:color w:val="000000"/>
                <w:sz w:val="16"/>
                <w:szCs w:val="16"/>
                <w:lang w:eastAsia="ko-KR"/>
              </w:rPr>
              <w:t xml:space="preserve"> and </w:t>
            </w:r>
          </w:p>
          <w:p w14:paraId="7502C762" w14:textId="77777777" w:rsidR="007829D8" w:rsidRPr="00C47C68" w:rsidRDefault="007829D8" w:rsidP="007829D8">
            <w:pPr>
              <w:pStyle w:val="5"/>
              <w:rPr>
                <w:ins w:id="5" w:author="Apple - Zhibin Wu" w:date="2022-10-27T10:46:00Z"/>
              </w:rPr>
            </w:pPr>
            <w:ins w:id="6" w:author="Apple - Zhibin Wu" w:date="2022-10-27T10:46:00Z">
              <w:r w:rsidRPr="00C47C68">
                <w:t>5.22.1.10</w:t>
              </w:r>
              <w:r>
                <w:t>.x</w:t>
              </w:r>
              <w:r w:rsidRPr="00C47C68">
                <w:tab/>
              </w:r>
            </w:ins>
            <w:ins w:id="7" w:author="Apple - Zhibin Wu" w:date="2022-10-27T10:47:00Z">
              <w:r>
                <w:t xml:space="preserve">Reception of </w:t>
              </w:r>
            </w:ins>
            <w:ins w:id="8" w:author="Apple - Zhibin Wu" w:date="2022-10-27T10:46:00Z">
              <w:r w:rsidRPr="00C47C68">
                <w:t>IUC-Information Reporting</w:t>
              </w:r>
            </w:ins>
          </w:p>
          <w:p w14:paraId="06A7ED19" w14:textId="77777777" w:rsidR="007829D8" w:rsidRPr="00C47C68" w:rsidRDefault="007829D8" w:rsidP="007829D8">
            <w:pPr>
              <w:rPr>
                <w:ins w:id="9" w:author="Apple - Zhibin Wu" w:date="2022-10-27T10:46:00Z"/>
                <w:noProof/>
                <w:lang w:eastAsia="ko-KR"/>
              </w:rPr>
            </w:pPr>
            <w:ins w:id="10" w:author="Apple - Zhibin Wu" w:date="2022-10-27T10:47:00Z">
              <w:r>
                <w:rPr>
                  <w:lang w:eastAsia="ko-KR"/>
                </w:rPr>
                <w:t>Upon the rece</w:t>
              </w:r>
            </w:ins>
            <w:ins w:id="11" w:author="Apple - Zhibin Wu" w:date="2022-10-27T10:51:00Z">
              <w:r>
                <w:rPr>
                  <w:lang w:eastAsia="ko-KR"/>
                </w:rPr>
                <w:t>ption</w:t>
              </w:r>
            </w:ins>
            <w:ins w:id="12" w:author="Apple - Zhibin Wu" w:date="2022-10-27T10:47:00Z">
              <w:r>
                <w:rPr>
                  <w:lang w:eastAsia="ko-KR"/>
                </w:rPr>
                <w:t xml:space="preserve"> of SL-IUC In</w:t>
              </w:r>
            </w:ins>
            <w:ins w:id="13" w:author="Apple - Zhibin Wu" w:date="2022-10-27T10:48:00Z">
              <w:r>
                <w:rPr>
                  <w:lang w:eastAsia="ko-KR"/>
                </w:rPr>
                <w:t>formation MAC CE</w:t>
              </w:r>
            </w:ins>
            <w:ins w:id="14" w:author="Apple - Zhibin Wu" w:date="2022-10-27T10:49:00Z">
              <w:r>
                <w:rPr>
                  <w:lang w:eastAsia="ko-KR"/>
                </w:rPr>
                <w:t xml:space="preserve"> from another UE</w:t>
              </w:r>
            </w:ins>
            <w:ins w:id="15" w:author="Apple - Zhibin Wu" w:date="2022-10-27T10:48:00Z">
              <w:r>
                <w:rPr>
                  <w:lang w:eastAsia="ko-KR"/>
                </w:rPr>
                <w:t>, the MAC entity shall:</w:t>
              </w:r>
            </w:ins>
          </w:p>
          <w:p w14:paraId="733F7A2C" w14:textId="77777777" w:rsidR="007829D8" w:rsidRDefault="007829D8" w:rsidP="00C27640">
            <w:pPr>
              <w:pStyle w:val="B1"/>
              <w:numPr>
                <w:ilvl w:val="0"/>
                <w:numId w:val="6"/>
              </w:numPr>
              <w:rPr>
                <w:ins w:id="16" w:author="Apple - Zhibin Wu" w:date="2023-01-25T13:09:00Z"/>
                <w:rFonts w:eastAsia="Times New Roman"/>
                <w:lang w:eastAsia="ko-KR"/>
              </w:rPr>
            </w:pPr>
            <w:ins w:id="17" w:author="Apple - Zhibin Wu" w:date="2023-01-25T13:01:00Z">
              <w:r w:rsidRPr="00D7744D">
                <w:rPr>
                  <w:rFonts w:eastAsia="Times New Roman"/>
                  <w:lang w:eastAsia="ja-JP"/>
                </w:rPr>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is configured by RRC</w:t>
              </w:r>
            </w:ins>
            <w:ins w:id="18" w:author="Apple - Zhibin Wu" w:date="2023-01-25T13:08:00Z">
              <w:r>
                <w:rPr>
                  <w:rFonts w:eastAsia="Times New Roman"/>
                  <w:lang w:eastAsia="ko-KR"/>
                </w:rPr>
                <w:t>:</w:t>
              </w:r>
            </w:ins>
          </w:p>
          <w:p w14:paraId="653EDC9F" w14:textId="77777777" w:rsidR="007829D8" w:rsidRPr="00C47C68" w:rsidRDefault="007829D8" w:rsidP="007829D8">
            <w:pPr>
              <w:pStyle w:val="B2"/>
              <w:rPr>
                <w:ins w:id="19" w:author="Apple - Zhibin Wu" w:date="2022-10-27T10:48:00Z"/>
                <w:lang w:eastAsia="ko-KR"/>
              </w:rPr>
            </w:pPr>
            <w:ins w:id="20" w:author="Apple - Zhibin Wu" w:date="2023-01-25T13:09:00Z">
              <w:r>
                <w:rPr>
                  <w:lang w:eastAsia="ko-KR"/>
                </w:rPr>
                <w:t>2&gt;</w:t>
              </w:r>
              <w:r>
                <w:rPr>
                  <w:lang w:eastAsia="ko-KR"/>
                </w:rPr>
                <w:tab/>
              </w:r>
            </w:ins>
            <w:ins w:id="21" w:author="Apple - Zhibin Wu" w:date="2022-10-27T10:48:00Z">
              <w:r w:rsidRPr="00C47C68">
                <w:rPr>
                  <w:lang w:eastAsia="ko-KR"/>
                </w:rPr>
                <w:t xml:space="preserve">if the SL-IUC Information </w:t>
              </w:r>
            </w:ins>
            <w:ins w:id="22" w:author="Apple - Zhibin Wu" w:date="2022-10-27T10:49:00Z">
              <w:r>
                <w:rPr>
                  <w:lang w:eastAsia="ko-KR"/>
                </w:rPr>
                <w:t xml:space="preserve">MAC CE contains </w:t>
              </w:r>
            </w:ins>
            <w:ins w:id="23" w:author="Apple - Zhibin Wu" w:date="2022-10-27T11:54:00Z">
              <w:r>
                <w:rPr>
                  <w:lang w:eastAsia="ko-KR"/>
                </w:rPr>
                <w:t xml:space="preserve">a </w:t>
              </w:r>
            </w:ins>
            <w:ins w:id="24" w:author="Apple - Zhibin Wu" w:date="2022-10-27T10:49:00Z">
              <w:r>
                <w:rPr>
                  <w:lang w:eastAsia="ko-KR"/>
                </w:rPr>
                <w:t xml:space="preserve">non-preferred resource set and </w:t>
              </w:r>
            </w:ins>
            <w:ins w:id="25" w:author="Apple - Zhibin Wu" w:date="2022-10-27T10:50:00Z">
              <w:r>
                <w:rPr>
                  <w:lang w:eastAsia="ko-KR"/>
                </w:rPr>
                <w:t xml:space="preserve">if </w:t>
              </w:r>
            </w:ins>
            <w:ins w:id="26" w:author="Apple - Zhibin Wu" w:date="2022-10-27T11:00:00Z">
              <w:r>
                <w:rPr>
                  <w:lang w:eastAsia="ko-KR"/>
                </w:rPr>
                <w:t xml:space="preserve">the UE is configured to use full sensing or </w:t>
              </w:r>
              <w:proofErr w:type="spellStart"/>
              <w:r>
                <w:rPr>
                  <w:lang w:eastAsia="ko-KR"/>
                </w:rPr>
                <w:t>parital</w:t>
              </w:r>
              <w:proofErr w:type="spellEnd"/>
              <w:r>
                <w:rPr>
                  <w:lang w:eastAsia="ko-KR"/>
                </w:rPr>
                <w:t xml:space="preserve"> sensing in the </w:t>
              </w:r>
            </w:ins>
            <w:ins w:id="27" w:author="Apple - Zhibin Wu" w:date="2022-10-27T11:01:00Z">
              <w:r>
                <w:rPr>
                  <w:lang w:eastAsia="ko-KR"/>
                </w:rPr>
                <w:t>resou</w:t>
              </w:r>
            </w:ins>
            <w:ins w:id="28" w:author="Apple - Zhibin Wu" w:date="2022-10-27T16:09:00Z">
              <w:r>
                <w:rPr>
                  <w:lang w:eastAsia="ko-KR"/>
                </w:rPr>
                <w:t>r</w:t>
              </w:r>
            </w:ins>
            <w:ins w:id="29" w:author="Apple - Zhibin Wu" w:date="2022-10-27T11:01:00Z">
              <w:r>
                <w:rPr>
                  <w:lang w:eastAsia="ko-KR"/>
                </w:rPr>
                <w:t xml:space="preserve">ce pool </w:t>
              </w:r>
            </w:ins>
            <w:ins w:id="30" w:author="Apple - Zhibin Wu" w:date="2022-10-27T11:53:00Z">
              <w:r>
                <w:rPr>
                  <w:lang w:eastAsia="ko-KR"/>
                </w:rPr>
                <w:t>where</w:t>
              </w:r>
            </w:ins>
            <w:ins w:id="31" w:author="Apple - Zhibin Wu" w:date="2022-10-27T11:01:00Z">
              <w:r>
                <w:rPr>
                  <w:lang w:eastAsia="ko-KR"/>
                </w:rPr>
                <w:t xml:space="preserve"> the </w:t>
              </w:r>
            </w:ins>
            <w:ins w:id="32" w:author="Apple - Zhibin Wu" w:date="2022-10-27T11:03:00Z">
              <w:r>
                <w:rPr>
                  <w:lang w:eastAsia="ko-KR"/>
                </w:rPr>
                <w:t xml:space="preserve">non-preferred </w:t>
              </w:r>
            </w:ins>
            <w:ins w:id="33" w:author="Apple - Zhibin Wu" w:date="2022-10-27T11:01:00Z">
              <w:r>
                <w:rPr>
                  <w:lang w:eastAsia="ko-KR"/>
                </w:rPr>
                <w:t xml:space="preserve">resource set </w:t>
              </w:r>
            </w:ins>
            <w:ins w:id="34" w:author="Apple - Zhibin Wu" w:date="2022-10-27T11:53:00Z">
              <w:r>
                <w:rPr>
                  <w:lang w:eastAsia="ko-KR"/>
                </w:rPr>
                <w:t>is located</w:t>
              </w:r>
            </w:ins>
            <w:ins w:id="35" w:author="Apple - Zhibin Wu" w:date="2022-10-27T11:01:00Z">
              <w:r>
                <w:rPr>
                  <w:lang w:eastAsia="ko-KR"/>
                </w:rPr>
                <w:t>:</w:t>
              </w:r>
            </w:ins>
            <w:ins w:id="36" w:author="Apple - Zhibin Wu" w:date="2022-10-27T10:56:00Z">
              <w:r>
                <w:rPr>
                  <w:lang w:eastAsia="ko-KR"/>
                </w:rPr>
                <w:t xml:space="preserve"> </w:t>
              </w:r>
            </w:ins>
          </w:p>
          <w:p w14:paraId="37A2BCAB" w14:textId="77777777" w:rsidR="007829D8" w:rsidRPr="00C47C68" w:rsidRDefault="007829D8" w:rsidP="007829D8">
            <w:pPr>
              <w:pStyle w:val="B3"/>
              <w:rPr>
                <w:ins w:id="37" w:author="Apple - Zhibin Wu" w:date="2022-10-27T10:46:00Z"/>
                <w:noProof/>
                <w:lang w:eastAsia="ko-KR"/>
              </w:rPr>
            </w:pPr>
            <w:ins w:id="38" w:author="Apple - Zhibin Wu" w:date="2023-01-25T13:10:00Z">
              <w:r>
                <w:rPr>
                  <w:lang w:eastAsia="ko-KR"/>
                </w:rPr>
                <w:t>3</w:t>
              </w:r>
            </w:ins>
            <w:ins w:id="39" w:author="Apple - Zhibin Wu" w:date="2022-10-27T10:54:00Z">
              <w:r w:rsidRPr="007829D8">
                <w:rPr>
                  <w:lang w:eastAsia="ko-KR"/>
                </w:rPr>
                <w:t>&gt;</w:t>
              </w:r>
              <w:r w:rsidRPr="00045AE0">
                <w:rPr>
                  <w:lang w:eastAsia="ko-KR"/>
                </w:rPr>
                <w:tab/>
                <w:t>indicate</w:t>
              </w:r>
              <w:r w:rsidRPr="0066004D">
                <w:rPr>
                  <w:lang w:eastAsia="ja-JP"/>
                </w:rPr>
                <w:t xml:space="preserve"> the received non-preferred resource set to physical layer</w:t>
              </w:r>
            </w:ins>
            <w:ins w:id="40" w:author="Apple - Zhibin Wu" w:date="2022-10-27T10:46:00Z">
              <w:r w:rsidRPr="00C47C68">
                <w:rPr>
                  <w:noProof/>
                  <w:lang w:eastAsia="ko-KR"/>
                </w:rPr>
                <w:t>.</w:t>
              </w:r>
            </w:ins>
          </w:p>
          <w:p w14:paraId="792CBE17" w14:textId="77777777" w:rsidR="007829D8" w:rsidRDefault="007829D8" w:rsidP="007829D8">
            <w:pPr>
              <w:pStyle w:val="B2"/>
              <w:rPr>
                <w:ins w:id="41" w:author="Apple - Zhibin Wu" w:date="2022-10-27T10:55:00Z"/>
                <w:noProof/>
              </w:rPr>
            </w:pPr>
            <w:ins w:id="42" w:author="Apple - Zhibin Wu" w:date="2023-01-25T13:10:00Z">
              <w:r>
                <w:rPr>
                  <w:noProof/>
                  <w:lang w:eastAsia="ko-KR"/>
                </w:rPr>
                <w:t>2</w:t>
              </w:r>
            </w:ins>
            <w:ins w:id="43" w:author="Apple - Zhibin Wu" w:date="2022-10-27T10:50:00Z">
              <w:r w:rsidRPr="00C47C68">
                <w:rPr>
                  <w:noProof/>
                  <w:lang w:eastAsia="ko-KR"/>
                </w:rPr>
                <w:t>&gt;</w:t>
              </w:r>
              <w:r w:rsidRPr="00C47C68">
                <w:rPr>
                  <w:noProof/>
                  <w:lang w:eastAsia="ko-KR"/>
                </w:rPr>
                <w:tab/>
              </w:r>
              <w:r>
                <w:rPr>
                  <w:noProof/>
                  <w:lang w:eastAsia="ko-KR"/>
                </w:rPr>
                <w:t xml:space="preserve">else </w:t>
              </w:r>
              <w:r w:rsidRPr="00C47C68">
                <w:rPr>
                  <w:noProof/>
                  <w:lang w:eastAsia="ko-KR"/>
                </w:rPr>
                <w:t xml:space="preserve">if the </w:t>
              </w:r>
              <w:r w:rsidRPr="00C47C68">
                <w:rPr>
                  <w:noProof/>
                </w:rPr>
                <w:t xml:space="preserve">SL-IUC Information </w:t>
              </w:r>
              <w:r>
                <w:rPr>
                  <w:noProof/>
                </w:rPr>
                <w:t xml:space="preserve">MAC CE contains </w:t>
              </w:r>
            </w:ins>
            <w:ins w:id="44" w:author="Apple - Zhibin Wu" w:date="2022-10-27T11:54:00Z">
              <w:r>
                <w:rPr>
                  <w:noProof/>
                </w:rPr>
                <w:t xml:space="preserve">a </w:t>
              </w:r>
            </w:ins>
            <w:ins w:id="45" w:author="Apple - Zhibin Wu" w:date="2022-10-27T10:50:00Z">
              <w:r>
                <w:rPr>
                  <w:noProof/>
                </w:rPr>
                <w:t>preferred resource set</w:t>
              </w:r>
            </w:ins>
            <w:ins w:id="46" w:author="Apple - Zhibin Wu" w:date="2022-10-27T10:55:00Z">
              <w:r>
                <w:rPr>
                  <w:noProof/>
                </w:rPr>
                <w:t>:</w:t>
              </w:r>
            </w:ins>
          </w:p>
          <w:p w14:paraId="15C17BFD" w14:textId="44856D9E" w:rsidR="007829D8" w:rsidRPr="007829D8" w:rsidRDefault="007829D8" w:rsidP="00834DE8">
            <w:pPr>
              <w:pStyle w:val="B3"/>
              <w:rPr>
                <w:rFonts w:eastAsia="맑은 고딕"/>
                <w:color w:val="000000"/>
                <w:sz w:val="16"/>
                <w:szCs w:val="16"/>
                <w:lang w:eastAsia="ko-KR"/>
              </w:rPr>
            </w:pPr>
            <w:ins w:id="47" w:author="Apple - Zhibin Wu" w:date="2023-01-25T13:10:00Z">
              <w:r>
                <w:rPr>
                  <w:lang w:eastAsia="ko-KR"/>
                </w:rPr>
                <w:t>3</w:t>
              </w:r>
            </w:ins>
            <w:ins w:id="48" w:author="Apple - Zhibin Wu" w:date="2022-10-27T10:55:00Z">
              <w:r w:rsidRPr="00656148">
                <w:rPr>
                  <w:lang w:eastAsia="ko-KR"/>
                </w:rPr>
                <w:t>&gt;</w:t>
              </w:r>
              <w:r w:rsidRPr="00656148">
                <w:rPr>
                  <w:lang w:eastAsia="ko-KR"/>
                </w:rPr>
                <w:tab/>
              </w:r>
            </w:ins>
            <w:ins w:id="49" w:author="Apple - Zhibin Wu" w:date="2022-10-28T11:51:00Z">
              <w:r>
                <w:rPr>
                  <w:lang w:eastAsia="ko-KR"/>
                </w:rPr>
                <w:t xml:space="preserve">use </w:t>
              </w:r>
            </w:ins>
            <w:ins w:id="50" w:author="Apple - Zhibin Wu" w:date="2022-10-27T10:55:00Z">
              <w:r>
                <w:rPr>
                  <w:lang w:eastAsia="ko-KR"/>
                </w:rPr>
                <w:t xml:space="preserve">the </w:t>
              </w:r>
              <w:r w:rsidRPr="0066004D">
                <w:rPr>
                  <w:lang w:eastAsia="ja-JP"/>
                </w:rPr>
                <w:t xml:space="preserve">preferred resource set </w:t>
              </w:r>
              <w:r>
                <w:rPr>
                  <w:lang w:eastAsia="ja-JP"/>
                </w:rPr>
                <w:t xml:space="preserve">in resource </w:t>
              </w:r>
            </w:ins>
            <w:ins w:id="51" w:author="Apple - Zhibin Wu" w:date="2022-10-27T11:54:00Z">
              <w:r>
                <w:rPr>
                  <w:lang w:eastAsia="ja-JP"/>
                </w:rPr>
                <w:t>(re-)</w:t>
              </w:r>
            </w:ins>
            <w:ins w:id="52" w:author="Apple - Zhibin Wu" w:date="2022-10-27T10:55:00Z">
              <w:r>
                <w:rPr>
                  <w:lang w:eastAsia="ja-JP"/>
                </w:rPr>
                <w:t>selection procedure as described in 5.22.1.1</w:t>
              </w:r>
              <w:r w:rsidRPr="00C47C68">
                <w:rPr>
                  <w:noProof/>
                  <w:lang w:eastAsia="ko-KR"/>
                </w:rPr>
                <w:t>.</w:t>
              </w:r>
            </w:ins>
          </w:p>
        </w:tc>
        <w:tc>
          <w:tcPr>
            <w:tcW w:w="3648" w:type="dxa"/>
            <w:tcBorders>
              <w:top w:val="single" w:sz="4" w:space="0" w:color="auto"/>
              <w:left w:val="single" w:sz="4" w:space="0" w:color="auto"/>
              <w:bottom w:val="single" w:sz="4" w:space="0" w:color="auto"/>
              <w:right w:val="single" w:sz="4" w:space="0" w:color="auto"/>
            </w:tcBorders>
          </w:tcPr>
          <w:p w14:paraId="106247D6" w14:textId="77777777" w:rsidR="00392073" w:rsidRDefault="00141C40" w:rsidP="00CE03D9">
            <w:pPr>
              <w:pStyle w:val="CRCoverPage"/>
              <w:spacing w:after="0"/>
              <w:rPr>
                <w:rFonts w:cs="Arial"/>
                <w:sz w:val="16"/>
                <w:szCs w:val="16"/>
                <w:lang w:eastAsia="zh-CN"/>
              </w:rPr>
            </w:pPr>
            <w:r w:rsidRPr="00E64EB9">
              <w:rPr>
                <w:rFonts w:cs="Arial"/>
                <w:sz w:val="16"/>
                <w:szCs w:val="16"/>
                <w:lang w:eastAsia="zh-CN"/>
              </w:rPr>
              <w:t>From a MAC CR rapporteur point of view,</w:t>
            </w:r>
            <w:r>
              <w:rPr>
                <w:rFonts w:cs="Arial"/>
                <w:sz w:val="16"/>
                <w:szCs w:val="16"/>
                <w:lang w:eastAsia="zh-CN"/>
              </w:rPr>
              <w:t xml:space="preserve"> </w:t>
            </w:r>
            <w:r w:rsidR="00834DE8" w:rsidRPr="00834DE8">
              <w:rPr>
                <w:rFonts w:cs="Arial"/>
                <w:sz w:val="16"/>
                <w:szCs w:val="16"/>
                <w:lang w:eastAsia="zh-CN"/>
              </w:rPr>
              <w:t>I agree with the direction of the correction.</w:t>
            </w:r>
          </w:p>
          <w:p w14:paraId="3927E10B" w14:textId="77777777" w:rsidR="00834DE8" w:rsidRDefault="00834DE8" w:rsidP="00834DE8">
            <w:pPr>
              <w:pStyle w:val="CRCoverPage"/>
              <w:spacing w:after="0"/>
              <w:rPr>
                <w:rFonts w:cs="Arial"/>
                <w:sz w:val="16"/>
                <w:szCs w:val="16"/>
                <w:lang w:eastAsia="zh-CN"/>
              </w:rPr>
            </w:pPr>
            <w:r>
              <w:rPr>
                <w:rFonts w:cs="Arial"/>
                <w:sz w:val="16"/>
                <w:szCs w:val="16"/>
                <w:lang w:eastAsia="zh-CN"/>
              </w:rPr>
              <w:t>However, s</w:t>
            </w:r>
            <w:r w:rsidRPr="00834DE8">
              <w:rPr>
                <w:rFonts w:cs="Arial"/>
                <w:sz w:val="16"/>
                <w:szCs w:val="16"/>
                <w:lang w:eastAsia="zh-CN"/>
              </w:rPr>
              <w:t xml:space="preserve">ince </w:t>
            </w:r>
            <w:r>
              <w:rPr>
                <w:rFonts w:cs="Arial"/>
                <w:sz w:val="16"/>
                <w:szCs w:val="16"/>
                <w:lang w:eastAsia="zh-CN"/>
              </w:rPr>
              <w:t>preferred resource set related text</w:t>
            </w:r>
            <w:r w:rsidRPr="00834DE8">
              <w:rPr>
                <w:rFonts w:cs="Arial"/>
                <w:sz w:val="16"/>
                <w:szCs w:val="16"/>
                <w:lang w:eastAsia="zh-CN"/>
              </w:rPr>
              <w:t xml:space="preserve"> has nothing to do with </w:t>
            </w:r>
            <w:r>
              <w:rPr>
                <w:rFonts w:cs="Arial"/>
                <w:sz w:val="16"/>
                <w:szCs w:val="16"/>
                <w:lang w:eastAsia="zh-CN"/>
              </w:rPr>
              <w:t>non-preferred resource set</w:t>
            </w:r>
            <w:r w:rsidRPr="00834DE8">
              <w:rPr>
                <w:rFonts w:cs="Arial"/>
                <w:sz w:val="16"/>
                <w:szCs w:val="16"/>
                <w:lang w:eastAsia="zh-CN"/>
              </w:rPr>
              <w:t xml:space="preserve">, the </w:t>
            </w:r>
            <w:r w:rsidRPr="00834DE8">
              <w:rPr>
                <w:rFonts w:cs="Arial"/>
                <w:sz w:val="16"/>
                <w:szCs w:val="16"/>
                <w:u w:val="single"/>
                <w:lang w:eastAsia="zh-CN"/>
              </w:rPr>
              <w:t>correction below</w:t>
            </w:r>
            <w:r w:rsidRPr="00834DE8">
              <w:rPr>
                <w:rFonts w:cs="Arial"/>
                <w:sz w:val="16"/>
                <w:szCs w:val="16"/>
                <w:lang w:eastAsia="zh-CN"/>
              </w:rPr>
              <w:t xml:space="preserve"> sho</w:t>
            </w:r>
            <w:r>
              <w:rPr>
                <w:rFonts w:cs="Arial"/>
                <w:sz w:val="16"/>
                <w:szCs w:val="16"/>
                <w:lang w:eastAsia="zh-CN"/>
              </w:rPr>
              <w:t>uld be deleted from the proposed correction</w:t>
            </w:r>
            <w:r w:rsidRPr="00834DE8">
              <w:rPr>
                <w:rFonts w:cs="Arial"/>
                <w:sz w:val="16"/>
                <w:szCs w:val="16"/>
                <w:lang w:eastAsia="zh-CN"/>
              </w:rPr>
              <w:t>.</w:t>
            </w:r>
          </w:p>
          <w:p w14:paraId="216B7C2D" w14:textId="14C5D0E5" w:rsidR="00834DE8" w:rsidRPr="00EB30FA" w:rsidRDefault="00834DE8" w:rsidP="00834DE8">
            <w:pPr>
              <w:pStyle w:val="CRCoverPage"/>
              <w:spacing w:after="0"/>
              <w:rPr>
                <w:rFonts w:ascii="Times New Roman" w:hAnsi="Times New Roman"/>
                <w:sz w:val="16"/>
                <w:szCs w:val="16"/>
                <w:lang w:eastAsia="zh-CN"/>
              </w:rPr>
            </w:pPr>
            <w:r w:rsidRPr="00EB30FA">
              <w:rPr>
                <w:rFonts w:ascii="Times New Roman" w:hAnsi="Times New Roman"/>
                <w:sz w:val="16"/>
                <w:szCs w:val="16"/>
                <w:lang w:eastAsia="zh-CN"/>
              </w:rPr>
              <w:t>“2&gt;</w:t>
            </w:r>
            <w:r w:rsidRPr="00EB30FA">
              <w:rPr>
                <w:rFonts w:ascii="Times New Roman" w:hAnsi="Times New Roman"/>
                <w:sz w:val="16"/>
                <w:szCs w:val="16"/>
                <w:lang w:eastAsia="zh-CN"/>
              </w:rPr>
              <w:tab/>
              <w:t>else if the SL-IUC Information MAC CE contains a preferred resource set:</w:t>
            </w:r>
          </w:p>
          <w:p w14:paraId="39BEBB2E" w14:textId="77777777" w:rsidR="00834DE8" w:rsidRDefault="00834DE8" w:rsidP="00834DE8">
            <w:pPr>
              <w:pStyle w:val="CRCoverPage"/>
              <w:spacing w:after="0"/>
              <w:rPr>
                <w:rFonts w:ascii="Times New Roman" w:hAnsi="Times New Roman"/>
                <w:sz w:val="16"/>
                <w:szCs w:val="16"/>
                <w:lang w:eastAsia="zh-CN"/>
              </w:rPr>
            </w:pPr>
            <w:r w:rsidRPr="00EB30FA">
              <w:rPr>
                <w:rFonts w:ascii="Times New Roman" w:hAnsi="Times New Roman"/>
                <w:sz w:val="16"/>
                <w:szCs w:val="16"/>
                <w:lang w:eastAsia="zh-CN"/>
              </w:rPr>
              <w:t xml:space="preserve">  3&gt;</w:t>
            </w:r>
            <w:r w:rsidRPr="00EB30FA">
              <w:rPr>
                <w:rFonts w:ascii="Times New Roman" w:hAnsi="Times New Roman"/>
                <w:sz w:val="16"/>
                <w:szCs w:val="16"/>
                <w:lang w:eastAsia="zh-CN"/>
              </w:rPr>
              <w:tab/>
              <w:t>use the preferred resource set in resource (re-)selection procedure as described in 5.22.1.1.”</w:t>
            </w:r>
          </w:p>
          <w:p w14:paraId="7B05B98F" w14:textId="77777777" w:rsidR="008772A0" w:rsidRDefault="008772A0" w:rsidP="00834DE8">
            <w:pPr>
              <w:pStyle w:val="CRCoverPage"/>
              <w:spacing w:after="0"/>
              <w:rPr>
                <w:rFonts w:cs="Arial"/>
                <w:noProof/>
                <w:sz w:val="16"/>
                <w:szCs w:val="16"/>
              </w:rPr>
            </w:pPr>
          </w:p>
          <w:p w14:paraId="3ABE4844" w14:textId="3A05C396" w:rsidR="008772A0" w:rsidRPr="008772A0" w:rsidRDefault="008772A0" w:rsidP="00834DE8">
            <w:pPr>
              <w:pStyle w:val="CRCoverPage"/>
              <w:spacing w:after="0"/>
              <w:rPr>
                <w:rFonts w:cs="Arial"/>
                <w:noProof/>
                <w:sz w:val="16"/>
                <w:szCs w:val="16"/>
              </w:rPr>
            </w:pPr>
            <w:r>
              <w:rPr>
                <w:rFonts w:cs="Arial"/>
                <w:noProof/>
                <w:sz w:val="16"/>
                <w:szCs w:val="16"/>
              </w:rPr>
              <w:t>The corredtion can be discussed at the online/offline discussioon.</w:t>
            </w:r>
          </w:p>
        </w:tc>
      </w:tr>
      <w:tr w:rsidR="00CA19F9" w:rsidRPr="00684527" w14:paraId="42AADE55"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5F01808" w14:textId="36D70B61" w:rsidR="00CA19F9" w:rsidRPr="00537B00" w:rsidRDefault="006D73DE" w:rsidP="00834DE8">
            <w:pPr>
              <w:spacing w:after="0"/>
              <w:rPr>
                <w:rFonts w:ascii="Arial" w:eastAsia="맑은 고딕" w:hAnsi="Arial" w:cs="Arial"/>
                <w:sz w:val="16"/>
                <w:szCs w:val="16"/>
                <w:lang w:eastAsia="ko-KR"/>
              </w:rPr>
            </w:pPr>
            <w:hyperlink r:id="rId14" w:history="1"/>
            <w:hyperlink r:id="rId15" w:history="1">
              <w:r w:rsidR="00913663" w:rsidRPr="00913663">
                <w:rPr>
                  <w:rFonts w:ascii="Arial" w:eastAsia="맑은 고딕" w:hAnsi="Arial" w:cs="Arial"/>
                  <w:sz w:val="16"/>
                  <w:szCs w:val="16"/>
                  <w:lang w:eastAsia="ko-KR"/>
                </w:rPr>
                <w:t>R2-2300487</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6D6A499" w14:textId="7B19A849" w:rsidR="00CA19F9" w:rsidRPr="00537B00" w:rsidRDefault="00CA19F9" w:rsidP="00CA19F9">
            <w:pPr>
              <w:spacing w:after="0"/>
              <w:rPr>
                <w:rFonts w:ascii="Arial" w:eastAsia="맑은 고딕" w:hAnsi="Arial" w:cs="Arial"/>
                <w:sz w:val="16"/>
                <w:szCs w:val="16"/>
                <w:lang w:eastAsia="ko-KR"/>
              </w:rPr>
            </w:pPr>
            <w:r w:rsidRPr="00537B00">
              <w:rPr>
                <w:rFonts w:ascii="Arial" w:eastAsia="맑은 고딕" w:hAnsi="Arial" w:cs="Arial"/>
                <w:sz w:val="16"/>
                <w:szCs w:val="16"/>
                <w:lang w:eastAsia="ko-KR"/>
              </w:rPr>
              <w:t>Corrections on TS 38.321 for SL enhancements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3757C8A" w14:textId="2259E192" w:rsidR="00CA19F9" w:rsidRDefault="00CA19F9" w:rsidP="00CA19F9">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H</w:t>
            </w:r>
            <w:r>
              <w:rPr>
                <w:rFonts w:ascii="Arial" w:eastAsia="맑은 고딕" w:hAnsi="Arial" w:cs="Arial"/>
                <w:sz w:val="16"/>
                <w:szCs w:val="16"/>
                <w:lang w:eastAsia="ko-KR"/>
              </w:rPr>
              <w:t>uawei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2F6AFD" w14:textId="0710753B" w:rsidR="00CA19F9" w:rsidRDefault="00115397" w:rsidP="00115397">
            <w:pPr>
              <w:pStyle w:val="CRCoverPage"/>
              <w:spacing w:after="0"/>
              <w:rPr>
                <w:color w:val="000000"/>
                <w:sz w:val="16"/>
                <w:szCs w:val="16"/>
                <w:lang w:eastAsia="zh-CN"/>
              </w:rPr>
            </w:pPr>
            <w:r w:rsidRPr="00115397">
              <w:rPr>
                <w:color w:val="000000"/>
                <w:sz w:val="16"/>
                <w:szCs w:val="16"/>
                <w:lang w:eastAsia="zh-CN"/>
              </w:rPr>
              <w:t>1.</w:t>
            </w:r>
            <w:r>
              <w:rPr>
                <w:color w:val="000000"/>
                <w:sz w:val="16"/>
                <w:szCs w:val="16"/>
                <w:lang w:eastAsia="zh-CN"/>
              </w:rPr>
              <w:t xml:space="preserve"> </w:t>
            </w:r>
            <w:r w:rsidR="00CA19F9" w:rsidRPr="00537B00">
              <w:rPr>
                <w:color w:val="000000"/>
                <w:sz w:val="16"/>
                <w:szCs w:val="16"/>
                <w:lang w:eastAsia="zh-CN"/>
              </w:rPr>
              <w:t>RAN1 had confirmed it is a possible scenario in which UE B receives IUC Scheme 1 non-preferred resource set from UE A, but UE B does not perform sensing in the resource pool associated with the non-preferred resource set. However, in 5.22.1.1, the UE behaviour is not clear for this scenario. As RAN1 had not specified the UE behaviour in this scenario, it is better to leave it up to UE implementation.</w:t>
            </w:r>
          </w:p>
          <w:p w14:paraId="472BDC08" w14:textId="1EDE57DB" w:rsidR="00115397" w:rsidRDefault="00115397" w:rsidP="00115397">
            <w:pPr>
              <w:pStyle w:val="CRCoverPage"/>
              <w:spacing w:after="0"/>
              <w:rPr>
                <w:color w:val="000000"/>
                <w:sz w:val="16"/>
                <w:szCs w:val="16"/>
                <w:lang w:eastAsia="zh-CN"/>
              </w:rPr>
            </w:pPr>
          </w:p>
          <w:p w14:paraId="52DD34B7" w14:textId="39CCD7CB" w:rsidR="00115397" w:rsidRPr="00115397" w:rsidRDefault="00115397" w:rsidP="00115397">
            <w:pPr>
              <w:pStyle w:val="CRCoverPage"/>
              <w:spacing w:after="0"/>
              <w:rPr>
                <w:color w:val="000000"/>
                <w:sz w:val="16"/>
                <w:szCs w:val="16"/>
                <w:lang w:eastAsia="zh-CN"/>
              </w:rPr>
            </w:pPr>
            <w:bookmarkStart w:id="53" w:name="_Hlk127472661"/>
            <w:ins w:id="54" w:author="Huawei" w:date="2023-02-16T20:27:00Z">
              <w:r w:rsidRPr="00115397">
                <w:rPr>
                  <w:rFonts w:ascii="Times New Roman" w:hAnsi="Times New Roman"/>
                  <w:lang w:eastAsia="zh-CN"/>
                </w:rPr>
                <w:t>NOTE X:</w:t>
              </w:r>
              <w:r w:rsidRPr="00115397">
                <w:rPr>
                  <w:rFonts w:ascii="Times New Roman" w:hAnsi="Times New Roman"/>
                  <w:lang w:eastAsia="zh-CN"/>
                </w:rPr>
                <w:tab/>
                <w:t xml:space="preserve">If </w:t>
              </w:r>
              <w:r w:rsidRPr="00115397">
                <w:rPr>
                  <w:rFonts w:ascii="Times New Roman" w:hAnsi="Times New Roman"/>
                  <w:i/>
                  <w:lang w:eastAsia="zh-CN"/>
                </w:rPr>
                <w:t>sl-InterUE-CoordinationScheme1</w:t>
              </w:r>
              <w:r w:rsidRPr="00115397">
                <w:rPr>
                  <w:rFonts w:ascii="Times New Roman" w:hAnsi="Times New Roman"/>
                  <w:lang w:eastAsia="zh-CN"/>
                </w:rPr>
                <w:t xml:space="preserve"> enabling reception/transmission of preferred resource set and non-preferred resource set is configured by RRC and </w:t>
              </w:r>
            </w:ins>
            <w:ins w:id="55" w:author="Huawei" w:date="2023-02-16T20:40:00Z">
              <w:r w:rsidRPr="00115397">
                <w:rPr>
                  <w:rFonts w:ascii="Times New Roman" w:hAnsi="Times New Roman"/>
                  <w:lang w:eastAsia="zh-CN"/>
                </w:rPr>
                <w:t xml:space="preserve">when the UE does not have own sensing result as specified in clause 8.1.4 of TS 38.214 [7] and </w:t>
              </w:r>
            </w:ins>
            <w:ins w:id="56" w:author="Huawei" w:date="2023-02-16T20:27:00Z">
              <w:r w:rsidRPr="00115397">
                <w:rPr>
                  <w:rFonts w:ascii="Times New Roman" w:hAnsi="Times New Roman"/>
                  <w:lang w:eastAsia="zh-CN"/>
                </w:rPr>
                <w:t>if only a non-preferred resource set is received from a UE,</w:t>
              </w:r>
            </w:ins>
            <w:ins w:id="57" w:author="Huawei" w:date="2023-02-16T20:36:00Z">
              <w:r w:rsidRPr="00115397">
                <w:rPr>
                  <w:rFonts w:ascii="Times New Roman" w:hAnsi="Times New Roman"/>
                  <w:lang w:eastAsia="zh-CN"/>
                </w:rPr>
                <w:t xml:space="preserve"> </w:t>
              </w:r>
            </w:ins>
            <w:ins w:id="58" w:author="Huawei" w:date="2023-02-16T20:27:00Z">
              <w:r w:rsidRPr="00115397">
                <w:rPr>
                  <w:rFonts w:ascii="Times New Roman" w:hAnsi="Times New Roman"/>
                  <w:lang w:eastAsia="zh-CN"/>
                </w:rPr>
                <w:t xml:space="preserve">it is up to the UE implementation to </w:t>
              </w:r>
            </w:ins>
            <w:ins w:id="59" w:author="Huawei" w:date="2023-02-16T20:36:00Z">
              <w:r w:rsidRPr="00115397">
                <w:rPr>
                  <w:rFonts w:ascii="Times New Roman" w:hAnsi="Times New Roman"/>
                  <w:lang w:eastAsia="zh-CN"/>
                </w:rPr>
                <w:t xml:space="preserve">determine either </w:t>
              </w:r>
            </w:ins>
            <w:ins w:id="60" w:author="Huawei" w:date="2023-02-16T20:27:00Z">
              <w:r w:rsidRPr="00115397">
                <w:rPr>
                  <w:rFonts w:ascii="Times New Roman" w:hAnsi="Times New Roman"/>
                  <w:lang w:eastAsia="zh-CN"/>
                </w:rPr>
                <w:t>to perform random resource selection or to use the non-preferred resource set in its resource (re)selection for transmissions.</w:t>
              </w:r>
            </w:ins>
            <w:bookmarkEnd w:id="53"/>
          </w:p>
          <w:p w14:paraId="4F285AA7" w14:textId="77777777" w:rsidR="00CA19F9" w:rsidRPr="00537B00" w:rsidRDefault="00CA19F9" w:rsidP="00CA19F9">
            <w:pPr>
              <w:pStyle w:val="CRCoverPage"/>
              <w:spacing w:after="0"/>
              <w:rPr>
                <w:color w:val="000000"/>
                <w:sz w:val="16"/>
                <w:szCs w:val="16"/>
                <w:lang w:eastAsia="zh-CN"/>
              </w:rPr>
            </w:pPr>
          </w:p>
          <w:p w14:paraId="5A2AA47D" w14:textId="65255804" w:rsidR="00CA19F9" w:rsidRDefault="00CA19F9" w:rsidP="00CA19F9">
            <w:pPr>
              <w:pStyle w:val="CRCoverPage"/>
              <w:spacing w:after="0"/>
              <w:rPr>
                <w:color w:val="000000"/>
                <w:sz w:val="16"/>
                <w:szCs w:val="16"/>
                <w:lang w:eastAsia="zh-CN"/>
              </w:rPr>
            </w:pPr>
            <w:r w:rsidRPr="00537B00">
              <w:rPr>
                <w:color w:val="000000"/>
                <w:sz w:val="16"/>
                <w:szCs w:val="16"/>
                <w:lang w:eastAsia="zh-CN"/>
              </w:rPr>
              <w:t xml:space="preserve">2. In RAN2#118e, it was agreed that “TX UE remains active for RRC reconfiguration complete/failure </w:t>
            </w:r>
            <w:proofErr w:type="spellStart"/>
            <w:r w:rsidRPr="00537B00">
              <w:rPr>
                <w:color w:val="000000"/>
                <w:sz w:val="16"/>
                <w:szCs w:val="16"/>
                <w:lang w:eastAsia="zh-CN"/>
              </w:rPr>
              <w:t>sidelink</w:t>
            </w:r>
            <w:proofErr w:type="spellEnd"/>
            <w:r w:rsidRPr="00537B00">
              <w:rPr>
                <w:color w:val="000000"/>
                <w:sz w:val="16"/>
                <w:szCs w:val="16"/>
                <w:lang w:eastAsia="zh-CN"/>
              </w:rPr>
              <w:t xml:space="preserve"> reception (only for initial RRC reconfiguration </w:t>
            </w:r>
            <w:proofErr w:type="spellStart"/>
            <w:r w:rsidRPr="00537B00">
              <w:rPr>
                <w:color w:val="000000"/>
                <w:sz w:val="16"/>
                <w:szCs w:val="16"/>
                <w:lang w:eastAsia="zh-CN"/>
              </w:rPr>
              <w:t>sidelink</w:t>
            </w:r>
            <w:proofErr w:type="spellEnd"/>
            <w:r w:rsidRPr="00537B00">
              <w:rPr>
                <w:color w:val="000000"/>
                <w:sz w:val="16"/>
                <w:szCs w:val="16"/>
                <w:lang w:eastAsia="zh-CN"/>
              </w:rPr>
              <w:t xml:space="preserve"> case). If TX UE already applies SL DRX configuration in the direction (RX UE -&gt; TX UE), TX UE follows the current SL DRX configuration.”. However, the second half of this agreement is not covered by current spec, which should be added.</w:t>
            </w:r>
          </w:p>
          <w:p w14:paraId="64AE7D59" w14:textId="77777777" w:rsidR="00115397" w:rsidRDefault="00115397" w:rsidP="00CA19F9">
            <w:pPr>
              <w:pStyle w:val="CRCoverPage"/>
              <w:spacing w:after="0"/>
              <w:rPr>
                <w:color w:val="000000"/>
                <w:sz w:val="16"/>
                <w:szCs w:val="16"/>
                <w:lang w:eastAsia="zh-CN"/>
              </w:rPr>
            </w:pPr>
          </w:p>
          <w:p w14:paraId="5D3796BE" w14:textId="17F69EC5" w:rsidR="00CA19F9" w:rsidRPr="00537B00" w:rsidRDefault="00115397" w:rsidP="00913663">
            <w:pPr>
              <w:pStyle w:val="CRCoverPage"/>
              <w:spacing w:after="0"/>
              <w:rPr>
                <w:color w:val="000000"/>
                <w:sz w:val="16"/>
                <w:szCs w:val="16"/>
                <w:lang w:eastAsia="zh-CN"/>
              </w:rPr>
            </w:pPr>
            <w:ins w:id="61" w:author="Huawei" w:date="2023-02-16T20:42:00Z">
              <w:r w:rsidRPr="00115397">
                <w:rPr>
                  <w:rFonts w:ascii="Times New Roman" w:hAnsi="Times New Roman"/>
                  <w:lang w:eastAsia="ko-KR"/>
                </w:rPr>
                <w:t>NOTE:</w:t>
              </w:r>
              <w:r w:rsidRPr="00115397">
                <w:rPr>
                  <w:rFonts w:ascii="Times New Roman" w:hAnsi="Times New Roman"/>
                  <w:lang w:eastAsia="ko-KR"/>
                </w:rPr>
                <w:tab/>
                <w:t>If the UE transmitting SL-SCH Data already applies SL DRX configuration in the direction from the UE receiving SL-SCH Data to the UE transmitting SL-SCH Data, the UE transmitting SL-SCH Data follows the current SL DRX configuration.</w:t>
              </w:r>
            </w:ins>
          </w:p>
        </w:tc>
        <w:tc>
          <w:tcPr>
            <w:tcW w:w="3648" w:type="dxa"/>
            <w:tcBorders>
              <w:top w:val="single" w:sz="4" w:space="0" w:color="auto"/>
              <w:left w:val="single" w:sz="4" w:space="0" w:color="auto"/>
              <w:bottom w:val="single" w:sz="4" w:space="0" w:color="auto"/>
              <w:right w:val="single" w:sz="4" w:space="0" w:color="auto"/>
            </w:tcBorders>
          </w:tcPr>
          <w:p w14:paraId="22E0CADA" w14:textId="7CC42A87" w:rsidR="00851941" w:rsidRPr="00851941" w:rsidRDefault="00851941" w:rsidP="00913663">
            <w:pPr>
              <w:pStyle w:val="CRCoverPage"/>
              <w:spacing w:after="0"/>
              <w:rPr>
                <w:rFonts w:eastAsia="맑은 고딕" w:cs="Arial"/>
                <w:noProof/>
                <w:sz w:val="16"/>
                <w:szCs w:val="16"/>
                <w:lang w:eastAsia="ko-KR"/>
              </w:rPr>
            </w:pPr>
            <w:r>
              <w:rPr>
                <w:rFonts w:cs="Arial"/>
                <w:noProof/>
                <w:sz w:val="16"/>
                <w:szCs w:val="16"/>
              </w:rPr>
              <w:lastRenderedPageBreak/>
              <w:t>When it comes to the correction 1/2, r</w:t>
            </w:r>
            <w:r>
              <w:rPr>
                <w:rFonts w:eastAsia="맑은 고딕" w:cs="Arial" w:hint="eastAsia"/>
                <w:noProof/>
                <w:sz w:val="16"/>
                <w:szCs w:val="16"/>
                <w:lang w:eastAsia="ko-KR"/>
              </w:rPr>
              <w:t xml:space="preserve">apporteur </w:t>
            </w:r>
            <w:r>
              <w:rPr>
                <w:rFonts w:eastAsia="맑은 고딕" w:cs="Arial"/>
                <w:noProof/>
                <w:sz w:val="16"/>
                <w:szCs w:val="16"/>
                <w:lang w:eastAsia="ko-KR"/>
              </w:rPr>
              <w:t>understands</w:t>
            </w:r>
            <w:r>
              <w:rPr>
                <w:rFonts w:eastAsia="맑은 고딕" w:cs="Arial" w:hint="eastAsia"/>
                <w:noProof/>
                <w:sz w:val="16"/>
                <w:szCs w:val="16"/>
                <w:lang w:eastAsia="ko-KR"/>
              </w:rPr>
              <w:t xml:space="preserve"> the </w:t>
            </w:r>
            <w:r>
              <w:rPr>
                <w:rFonts w:eastAsia="맑은 고딕" w:cs="Arial"/>
                <w:noProof/>
                <w:sz w:val="16"/>
                <w:szCs w:val="16"/>
                <w:lang w:eastAsia="ko-KR"/>
              </w:rPr>
              <w:t xml:space="preserve">proponent’s </w:t>
            </w:r>
            <w:r>
              <w:rPr>
                <w:rFonts w:eastAsia="맑은 고딕" w:cs="Arial" w:hint="eastAsia"/>
                <w:noProof/>
                <w:sz w:val="16"/>
                <w:szCs w:val="16"/>
                <w:lang w:eastAsia="ko-KR"/>
              </w:rPr>
              <w:t>observation</w:t>
            </w:r>
            <w:r>
              <w:rPr>
                <w:rFonts w:eastAsia="맑은 고딕" w:cs="Arial"/>
                <w:noProof/>
                <w:sz w:val="16"/>
                <w:szCs w:val="16"/>
                <w:lang w:eastAsia="ko-KR"/>
              </w:rPr>
              <w:t>.</w:t>
            </w:r>
            <w:r>
              <w:rPr>
                <w:rFonts w:eastAsia="맑은 고딕" w:cs="Arial" w:hint="eastAsia"/>
                <w:noProof/>
                <w:sz w:val="16"/>
                <w:szCs w:val="16"/>
                <w:lang w:eastAsia="ko-KR"/>
              </w:rPr>
              <w:t xml:space="preserve"> </w:t>
            </w:r>
          </w:p>
          <w:p w14:paraId="389EE458" w14:textId="1C75CAE0" w:rsidR="00CA19F9" w:rsidRPr="00B84F57" w:rsidRDefault="00851941" w:rsidP="00D00A4F">
            <w:pPr>
              <w:pStyle w:val="CRCoverPage"/>
              <w:spacing w:after="0"/>
              <w:rPr>
                <w:rFonts w:cs="Arial"/>
                <w:noProof/>
                <w:sz w:val="16"/>
                <w:szCs w:val="16"/>
              </w:rPr>
            </w:pPr>
            <w:r>
              <w:rPr>
                <w:rFonts w:cs="Arial"/>
                <w:noProof/>
                <w:sz w:val="16"/>
                <w:szCs w:val="16"/>
              </w:rPr>
              <w:t>W</w:t>
            </w:r>
            <w:r w:rsidR="00913663">
              <w:rPr>
                <w:rFonts w:cs="Arial"/>
                <w:noProof/>
                <w:sz w:val="16"/>
                <w:szCs w:val="16"/>
              </w:rPr>
              <w:t>e can hear from companie’s views</w:t>
            </w:r>
            <w:r>
              <w:rPr>
                <w:rFonts w:cs="Arial"/>
                <w:noProof/>
                <w:sz w:val="16"/>
                <w:szCs w:val="16"/>
              </w:rPr>
              <w:t xml:space="preserve"> whether</w:t>
            </w:r>
            <w:r w:rsidR="00D00A4F">
              <w:rPr>
                <w:rFonts w:cs="Arial"/>
                <w:noProof/>
                <w:sz w:val="16"/>
                <w:szCs w:val="16"/>
              </w:rPr>
              <w:t xml:space="preserve"> to support</w:t>
            </w:r>
            <w:r>
              <w:rPr>
                <w:rFonts w:cs="Arial"/>
                <w:noProof/>
                <w:sz w:val="16"/>
                <w:szCs w:val="16"/>
              </w:rPr>
              <w:t xml:space="preserve"> normative text based correction </w:t>
            </w:r>
            <w:r w:rsidR="003F537E">
              <w:rPr>
                <w:rFonts w:cs="Arial"/>
                <w:noProof/>
                <w:sz w:val="16"/>
                <w:szCs w:val="16"/>
              </w:rPr>
              <w:t xml:space="preserve">(i.e., specify explict UE behaviour) </w:t>
            </w:r>
            <w:r>
              <w:rPr>
                <w:rFonts w:cs="Arial"/>
                <w:noProof/>
                <w:sz w:val="16"/>
                <w:szCs w:val="16"/>
              </w:rPr>
              <w:t>or NOTE based correction (</w:t>
            </w:r>
            <w:r w:rsidR="00D00A4F">
              <w:rPr>
                <w:rFonts w:cs="Arial"/>
                <w:noProof/>
                <w:sz w:val="16"/>
                <w:szCs w:val="16"/>
              </w:rPr>
              <w:t>i.e, leave it to UE implementation</w:t>
            </w:r>
            <w:r>
              <w:rPr>
                <w:rFonts w:cs="Arial"/>
                <w:noProof/>
                <w:sz w:val="16"/>
                <w:szCs w:val="16"/>
              </w:rPr>
              <w:t>)</w:t>
            </w:r>
            <w:r w:rsidR="00913663" w:rsidRPr="00913663">
              <w:rPr>
                <w:rFonts w:cs="Arial"/>
                <w:noProof/>
                <w:sz w:val="16"/>
                <w:szCs w:val="16"/>
              </w:rPr>
              <w:t xml:space="preserve"> </w:t>
            </w:r>
            <w:r w:rsidR="00D00A4F">
              <w:rPr>
                <w:rFonts w:cs="Arial"/>
                <w:noProof/>
                <w:sz w:val="16"/>
                <w:szCs w:val="16"/>
              </w:rPr>
              <w:t>at</w:t>
            </w:r>
            <w:r w:rsidR="00913663" w:rsidRPr="00913663">
              <w:rPr>
                <w:rFonts w:cs="Arial"/>
                <w:noProof/>
                <w:sz w:val="16"/>
                <w:szCs w:val="16"/>
              </w:rPr>
              <w:t xml:space="preserve"> the CR discussion.</w:t>
            </w:r>
          </w:p>
        </w:tc>
      </w:tr>
      <w:tr w:rsidR="00CA19F9" w:rsidRPr="00684527" w14:paraId="60C3487D"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D7228B" w14:textId="4E4CEA43" w:rsidR="00CA19F9" w:rsidRPr="00537B00" w:rsidRDefault="00AD217F" w:rsidP="00496336">
            <w:pPr>
              <w:spacing w:after="0"/>
              <w:rPr>
                <w:rFonts w:ascii="Arial" w:eastAsia="맑은 고딕" w:hAnsi="Arial" w:cs="Arial"/>
                <w:sz w:val="16"/>
                <w:szCs w:val="16"/>
                <w:lang w:eastAsia="ko-KR"/>
              </w:rPr>
            </w:pPr>
            <w:r w:rsidRPr="00AD217F">
              <w:rPr>
                <w:rFonts w:ascii="Arial" w:eastAsia="맑은 고딕" w:hAnsi="Arial" w:cs="Arial"/>
                <w:sz w:val="16"/>
                <w:szCs w:val="16"/>
                <w:lang w:eastAsia="ko-KR"/>
              </w:rPr>
              <w:lastRenderedPageBreak/>
              <w:t>R2-2300488</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854FADA" w14:textId="419D22FA" w:rsidR="00CA19F9" w:rsidRPr="00537B00" w:rsidRDefault="00AD217F" w:rsidP="0090041D">
            <w:pPr>
              <w:spacing w:after="0"/>
              <w:rPr>
                <w:rFonts w:ascii="Arial" w:eastAsia="맑은 고딕" w:hAnsi="Arial" w:cs="Arial"/>
                <w:sz w:val="16"/>
                <w:szCs w:val="16"/>
                <w:lang w:eastAsia="ko-KR"/>
              </w:rPr>
            </w:pPr>
            <w:r w:rsidRPr="00AD217F">
              <w:rPr>
                <w:rFonts w:ascii="Arial" w:eastAsia="맑은 고딕" w:hAnsi="Arial" w:cs="Arial"/>
                <w:sz w:val="16"/>
                <w:szCs w:val="16"/>
                <w:lang w:eastAsia="ko-KR"/>
              </w:rPr>
              <w:t>GC and BC transmission for IUC information</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283431" w14:textId="173C1565" w:rsidR="00CA19F9" w:rsidRDefault="00AD217F" w:rsidP="0090041D">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Huawei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EA695C" w14:textId="77777777" w:rsidR="006A3740" w:rsidRPr="006A3740" w:rsidRDefault="006A3740" w:rsidP="006A3740">
            <w:pPr>
              <w:pStyle w:val="CRCoverPage"/>
              <w:spacing w:after="0"/>
              <w:rPr>
                <w:color w:val="000000"/>
                <w:sz w:val="16"/>
                <w:szCs w:val="16"/>
                <w:lang w:eastAsia="zh-CN"/>
              </w:rPr>
            </w:pPr>
            <w:r w:rsidRPr="006A3740">
              <w:rPr>
                <w:color w:val="000000"/>
                <w:sz w:val="16"/>
                <w:szCs w:val="16"/>
                <w:lang w:eastAsia="zh-CN"/>
              </w:rPr>
              <w:t>Proposal 1: If a GC/BC destination selected in the Logical Channel Prioritization procedure has the highest priority logical channel, this destination can be included for the GC/BC transmission of condition-based IUC information MAC CE with non-preferred resource set.</w:t>
            </w:r>
          </w:p>
          <w:p w14:paraId="1A240366" w14:textId="77777777" w:rsidR="00CA19F9" w:rsidRDefault="006A3740" w:rsidP="006A3740">
            <w:pPr>
              <w:pStyle w:val="CRCoverPage"/>
              <w:spacing w:after="0"/>
              <w:rPr>
                <w:color w:val="000000"/>
                <w:sz w:val="16"/>
                <w:szCs w:val="16"/>
                <w:lang w:eastAsia="zh-CN"/>
              </w:rPr>
            </w:pPr>
            <w:r w:rsidRPr="006A3740">
              <w:rPr>
                <w:color w:val="000000"/>
                <w:sz w:val="16"/>
                <w:szCs w:val="16"/>
                <w:lang w:eastAsia="zh-CN"/>
              </w:rPr>
              <w:t>Proposal 2: RAN2 to agree the TP to TS 38.321 on GC</w:t>
            </w:r>
            <w:r w:rsidRPr="006A3740">
              <w:rPr>
                <w:rFonts w:hint="eastAsia"/>
                <w:color w:val="000000"/>
                <w:sz w:val="16"/>
                <w:szCs w:val="16"/>
                <w:lang w:eastAsia="zh-CN"/>
              </w:rPr>
              <w:t>/</w:t>
            </w:r>
            <w:r w:rsidRPr="006A3740">
              <w:rPr>
                <w:color w:val="000000"/>
                <w:sz w:val="16"/>
                <w:szCs w:val="16"/>
                <w:lang w:eastAsia="zh-CN"/>
              </w:rPr>
              <w:t xml:space="preserve">BC </w:t>
            </w:r>
            <w:r w:rsidRPr="006A3740">
              <w:rPr>
                <w:rFonts w:hint="eastAsia"/>
                <w:color w:val="000000"/>
                <w:sz w:val="16"/>
                <w:szCs w:val="16"/>
                <w:lang w:eastAsia="zh-CN"/>
              </w:rPr>
              <w:t>transmission</w:t>
            </w:r>
            <w:r w:rsidRPr="006A3740">
              <w:rPr>
                <w:color w:val="000000"/>
                <w:sz w:val="16"/>
                <w:szCs w:val="16"/>
                <w:lang w:eastAsia="zh-CN"/>
              </w:rPr>
              <w:t xml:space="preserve"> </w:t>
            </w:r>
            <w:r w:rsidRPr="006A3740">
              <w:rPr>
                <w:rFonts w:hint="eastAsia"/>
                <w:color w:val="000000"/>
                <w:sz w:val="16"/>
                <w:szCs w:val="16"/>
                <w:lang w:eastAsia="zh-CN"/>
              </w:rPr>
              <w:t>for</w:t>
            </w:r>
            <w:r w:rsidRPr="006A3740">
              <w:rPr>
                <w:color w:val="000000"/>
                <w:sz w:val="16"/>
                <w:szCs w:val="16"/>
                <w:lang w:eastAsia="zh-CN"/>
              </w:rPr>
              <w:t xml:space="preserve"> IUC information.</w:t>
            </w:r>
          </w:p>
          <w:p w14:paraId="7983C849" w14:textId="77777777" w:rsidR="006A3740" w:rsidRDefault="006A3740" w:rsidP="006A3740">
            <w:pPr>
              <w:pStyle w:val="CRCoverPage"/>
              <w:spacing w:after="0"/>
              <w:rPr>
                <w:color w:val="000000"/>
                <w:sz w:val="16"/>
                <w:szCs w:val="16"/>
                <w:lang w:eastAsia="zh-CN"/>
              </w:rPr>
            </w:pPr>
          </w:p>
          <w:p w14:paraId="06C9A022" w14:textId="77777777" w:rsidR="006A3740" w:rsidRDefault="006A3740" w:rsidP="006A3740">
            <w:pPr>
              <w:pStyle w:val="CRCoverPage"/>
              <w:spacing w:after="0"/>
              <w:rPr>
                <w:color w:val="000000"/>
                <w:sz w:val="16"/>
                <w:szCs w:val="16"/>
                <w:lang w:eastAsia="zh-CN"/>
              </w:rPr>
            </w:pPr>
            <w:r>
              <w:rPr>
                <w:color w:val="000000"/>
                <w:sz w:val="16"/>
                <w:szCs w:val="16"/>
                <w:lang w:eastAsia="zh-CN"/>
              </w:rPr>
              <w:t>Correction:</w:t>
            </w:r>
          </w:p>
          <w:p w14:paraId="697D4138" w14:textId="77777777" w:rsidR="006A3740" w:rsidRPr="001B1744" w:rsidRDefault="006A3740" w:rsidP="006A3740">
            <w:pPr>
              <w:pStyle w:val="B1"/>
              <w:rPr>
                <w:lang w:eastAsia="ko-KR"/>
              </w:rPr>
            </w:pPr>
            <w:r w:rsidRPr="001B1744">
              <w:rPr>
                <w:lang w:eastAsia="ko-KR"/>
              </w:rPr>
              <w:t>1&gt;</w:t>
            </w:r>
            <w:r w:rsidRPr="001B1744">
              <w:rPr>
                <w:lang w:eastAsia="ko-KR"/>
              </w:rPr>
              <w:tab/>
              <w:t>else:</w:t>
            </w:r>
          </w:p>
          <w:p w14:paraId="053BFFFA" w14:textId="77777777" w:rsidR="006A3740" w:rsidRPr="001B1744" w:rsidRDefault="006A3740" w:rsidP="006A3740">
            <w:pPr>
              <w:pStyle w:val="B2"/>
              <w:rPr>
                <w:noProof/>
              </w:rPr>
            </w:pPr>
            <w:r w:rsidRPr="001B1744">
              <w:rPr>
                <w:noProof/>
              </w:rPr>
              <w:t>2&gt;</w:t>
            </w:r>
            <w:r w:rsidRPr="001B1744">
              <w:rPr>
                <w:noProof/>
              </w:rPr>
              <w:tab/>
              <w:t xml:space="preserve">select a Destination associated to one of unicast, groupcast and broadcast, </w:t>
            </w:r>
            <w:r w:rsidRPr="001B1744">
              <w:t>that is in the SL Active time for the SL transmission occasion if SL DRX is applied for the destination, and</w:t>
            </w:r>
            <w:r w:rsidRPr="001B1744">
              <w:rPr>
                <w:noProof/>
              </w:rPr>
              <w:t xml:space="preserve"> having </w:t>
            </w:r>
            <w:r w:rsidRPr="001B1744">
              <w:t xml:space="preserve">at least one of the MAC CE and </w:t>
            </w:r>
            <w:r w:rsidRPr="001B1744">
              <w:rPr>
                <w:noProof/>
              </w:rPr>
              <w:t xml:space="preserve">the logical channel with the highest priority, among the logical channels that </w:t>
            </w:r>
            <w:r w:rsidRPr="001B1744">
              <w:rPr>
                <w:lang w:eastAsia="ko-KR"/>
              </w:rPr>
              <w:t>satisfy all the following conditions and MAC CE(s), if any, for the SL grant associated to the SCI</w:t>
            </w:r>
            <w:r w:rsidRPr="001B1744">
              <w:rPr>
                <w:noProof/>
              </w:rPr>
              <w:t>:</w:t>
            </w:r>
          </w:p>
          <w:p w14:paraId="69D7CC3F" w14:textId="77777777" w:rsidR="006A3740" w:rsidRPr="001B1744" w:rsidRDefault="006A3740" w:rsidP="006A3740">
            <w:pPr>
              <w:pStyle w:val="B3"/>
              <w:rPr>
                <w:lang w:eastAsia="ko-KR"/>
              </w:rPr>
            </w:pPr>
            <w:r w:rsidRPr="001B1744">
              <w:rPr>
                <w:lang w:eastAsia="ko-KR"/>
              </w:rPr>
              <w:t>3&gt;</w:t>
            </w:r>
            <w:r w:rsidRPr="001B1744">
              <w:rPr>
                <w:lang w:eastAsia="ko-KR"/>
              </w:rPr>
              <w:tab/>
              <w:t>SL data is available for transmission; and</w:t>
            </w:r>
          </w:p>
          <w:p w14:paraId="16C37018" w14:textId="77777777" w:rsidR="006A3740" w:rsidRPr="001B1744" w:rsidRDefault="006A3740" w:rsidP="006A3740">
            <w:pPr>
              <w:pStyle w:val="B3"/>
              <w:rPr>
                <w:lang w:eastAsia="ko-KR"/>
              </w:rPr>
            </w:pPr>
            <w:r w:rsidRPr="001B1744">
              <w:rPr>
                <w:lang w:eastAsia="ko-KR"/>
              </w:rPr>
              <w:t>3&gt;</w:t>
            </w:r>
            <w:r w:rsidRPr="001B1744">
              <w:rPr>
                <w:lang w:eastAsia="ko-KR"/>
              </w:rPr>
              <w:tab/>
            </w:r>
            <w:proofErr w:type="spellStart"/>
            <w:r w:rsidRPr="001B1744">
              <w:rPr>
                <w:i/>
                <w:lang w:eastAsia="ko-KR"/>
              </w:rPr>
              <w:t>SBj</w:t>
            </w:r>
            <w:proofErr w:type="spellEnd"/>
            <w:r w:rsidRPr="001B1744">
              <w:rPr>
                <w:lang w:eastAsia="ko-KR"/>
              </w:rPr>
              <w:t xml:space="preserve"> </w:t>
            </w:r>
            <w:r w:rsidRPr="001B1744">
              <w:rPr>
                <w:noProof/>
              </w:rPr>
              <w:t xml:space="preserve">&gt; 0, in case there is any logical channel having </w:t>
            </w:r>
            <w:proofErr w:type="spellStart"/>
            <w:r w:rsidRPr="001B1744">
              <w:rPr>
                <w:i/>
                <w:lang w:eastAsia="ko-KR"/>
              </w:rPr>
              <w:t>SBj</w:t>
            </w:r>
            <w:proofErr w:type="spellEnd"/>
            <w:r w:rsidRPr="001B1744">
              <w:rPr>
                <w:lang w:eastAsia="ko-KR"/>
              </w:rPr>
              <w:t xml:space="preserve"> </w:t>
            </w:r>
            <w:r w:rsidRPr="001B1744">
              <w:rPr>
                <w:noProof/>
              </w:rPr>
              <w:t>&gt; 0; and</w:t>
            </w:r>
          </w:p>
          <w:p w14:paraId="62B00F13" w14:textId="77777777" w:rsidR="006A3740" w:rsidRPr="001B1744" w:rsidRDefault="006A3740" w:rsidP="006A3740">
            <w:pPr>
              <w:pStyle w:val="B3"/>
              <w:rPr>
                <w:lang w:eastAsia="ko-KR"/>
              </w:rPr>
            </w:pPr>
            <w:r w:rsidRPr="001B1744">
              <w:rPr>
                <w:lang w:eastAsia="ko-KR"/>
              </w:rPr>
              <w:t>3&gt;</w:t>
            </w:r>
            <w:r w:rsidRPr="001B1744">
              <w:rPr>
                <w:lang w:eastAsia="ko-KR"/>
              </w:rPr>
              <w:tab/>
            </w:r>
            <w:r w:rsidRPr="001B1744">
              <w:rPr>
                <w:i/>
                <w:lang w:eastAsia="ko-KR"/>
              </w:rPr>
              <w:t>sl-configuredGrantType1Allowed</w:t>
            </w:r>
            <w:r w:rsidRPr="001B1744">
              <w:rPr>
                <w:lang w:eastAsia="ko-KR"/>
              </w:rPr>
              <w:t xml:space="preserve">, if configured, is set to </w:t>
            </w:r>
            <w:r w:rsidRPr="001B1744">
              <w:rPr>
                <w:i/>
                <w:lang w:eastAsia="ko-KR"/>
              </w:rPr>
              <w:t>true</w:t>
            </w:r>
            <w:r w:rsidRPr="001B1744">
              <w:rPr>
                <w:lang w:eastAsia="ko-KR"/>
              </w:rPr>
              <w:t xml:space="preserve"> in case the SL grant is a Configured Grant Type 1; and</w:t>
            </w:r>
          </w:p>
          <w:p w14:paraId="173F3B40" w14:textId="77777777" w:rsidR="006A3740" w:rsidRPr="001B1744" w:rsidRDefault="006A3740" w:rsidP="006A3740">
            <w:pPr>
              <w:pStyle w:val="B3"/>
              <w:rPr>
                <w:lang w:eastAsia="ko-KR"/>
              </w:rPr>
            </w:pPr>
            <w:r w:rsidRPr="001B1744">
              <w:rPr>
                <w:lang w:eastAsia="ko-KR"/>
              </w:rPr>
              <w:t>3&gt;</w:t>
            </w:r>
            <w:r w:rsidRPr="001B1744">
              <w:rPr>
                <w:lang w:eastAsia="ko-KR"/>
              </w:rPr>
              <w:tab/>
            </w:r>
            <w:proofErr w:type="spellStart"/>
            <w:r w:rsidRPr="001B1744">
              <w:rPr>
                <w:i/>
                <w:lang w:eastAsia="ko-KR"/>
              </w:rPr>
              <w:t>sl</w:t>
            </w:r>
            <w:proofErr w:type="spellEnd"/>
            <w:r w:rsidRPr="001B1744">
              <w:rPr>
                <w:i/>
                <w:lang w:eastAsia="ko-KR"/>
              </w:rPr>
              <w:t>-</w:t>
            </w:r>
            <w:proofErr w:type="spellStart"/>
            <w:r w:rsidRPr="001B1744">
              <w:rPr>
                <w:i/>
                <w:lang w:eastAsia="ko-KR"/>
              </w:rPr>
              <w:t>AllowedCG</w:t>
            </w:r>
            <w:proofErr w:type="spellEnd"/>
            <w:r w:rsidRPr="001B1744">
              <w:rPr>
                <w:i/>
                <w:lang w:eastAsia="ko-KR"/>
              </w:rPr>
              <w:t>-List</w:t>
            </w:r>
            <w:r w:rsidRPr="001B1744">
              <w:rPr>
                <w:lang w:eastAsia="ko-KR"/>
              </w:rPr>
              <w:t>, if configured, includes the configured grant index associated to the SL grant; and</w:t>
            </w:r>
          </w:p>
          <w:p w14:paraId="6FD0B693" w14:textId="77777777" w:rsidR="006A3740" w:rsidRDefault="006A3740" w:rsidP="006A3740">
            <w:pPr>
              <w:pStyle w:val="B3"/>
              <w:rPr>
                <w:ins w:id="62" w:author="Huawei" w:date="2023-01-31T11:01:00Z"/>
              </w:rPr>
            </w:pPr>
            <w:r w:rsidRPr="001B1744">
              <w:rPr>
                <w:lang w:eastAsia="ko-KR"/>
              </w:rPr>
              <w:t>3&gt;</w:t>
            </w:r>
            <w:r w:rsidRPr="001B1744">
              <w:rPr>
                <w:lang w:eastAsia="ko-KR"/>
              </w:rPr>
              <w:tab/>
            </w:r>
            <w:proofErr w:type="spellStart"/>
            <w:r w:rsidRPr="001B1744">
              <w:rPr>
                <w:rFonts w:eastAsia="맑은 고딕"/>
                <w:i/>
                <w:lang w:eastAsia="ko-KR"/>
              </w:rPr>
              <w:t>sl</w:t>
            </w:r>
            <w:proofErr w:type="spellEnd"/>
            <w:r w:rsidRPr="001B1744">
              <w:rPr>
                <w:rFonts w:eastAsia="맑은 고딕"/>
                <w:i/>
                <w:lang w:eastAsia="ko-KR"/>
              </w:rPr>
              <w:t>-HARQ-</w:t>
            </w:r>
            <w:proofErr w:type="spellStart"/>
            <w:r w:rsidRPr="001B1744">
              <w:rPr>
                <w:rFonts w:eastAsia="맑은 고딕"/>
                <w:i/>
                <w:lang w:eastAsia="ko-KR"/>
              </w:rPr>
              <w:t>FeedbackEnabled</w:t>
            </w:r>
            <w:proofErr w:type="spellEnd"/>
            <w:r w:rsidRPr="001B1744">
              <w:rPr>
                <w:rFonts w:eastAsia="맑은 고딕"/>
                <w:lang w:eastAsia="ko-KR"/>
              </w:rPr>
              <w:t xml:space="preserve"> is set to </w:t>
            </w:r>
            <w:r w:rsidRPr="001B1744">
              <w:rPr>
                <w:rFonts w:eastAsia="맑은 고딕"/>
                <w:i/>
                <w:lang w:eastAsia="ko-KR"/>
              </w:rPr>
              <w:t>disabled</w:t>
            </w:r>
            <w:r w:rsidRPr="001B1744">
              <w:rPr>
                <w:rFonts w:eastAsia="맑은 고딕"/>
                <w:lang w:eastAsia="ko-KR"/>
              </w:rPr>
              <w:t xml:space="preserve">, if </w:t>
            </w:r>
            <w:r w:rsidRPr="001B1744">
              <w:t>PSFCH is not configured for the SL grant associated to the SCI.</w:t>
            </w:r>
          </w:p>
          <w:p w14:paraId="34F92BAD" w14:textId="77777777" w:rsidR="006A3740" w:rsidRPr="00860391" w:rsidRDefault="006A3740" w:rsidP="006A3740">
            <w:pPr>
              <w:pStyle w:val="B2"/>
              <w:rPr>
                <w:rFonts w:eastAsia="맑은 고딕"/>
                <w:lang w:eastAsia="ko-KR"/>
              </w:rPr>
            </w:pPr>
            <w:ins w:id="63" w:author="Huawei" w:date="2023-01-31T11:02:00Z">
              <w:r w:rsidRPr="001B1744">
                <w:rPr>
                  <w:noProof/>
                </w:rPr>
                <w:t>2&gt;</w:t>
              </w:r>
              <w:r w:rsidRPr="001B1744">
                <w:rPr>
                  <w:noProof/>
                </w:rPr>
                <w:tab/>
              </w:r>
            </w:ins>
            <w:ins w:id="64" w:author="Huawei" w:date="2023-02-13T22:16:00Z">
              <w:r>
                <w:t>i</w:t>
              </w:r>
            </w:ins>
            <w:ins w:id="65" w:author="Huawei" w:date="2023-01-31T11:02:00Z">
              <w:r w:rsidRPr="004B03B0">
                <w:t xml:space="preserve">f a </w:t>
              </w:r>
            </w:ins>
            <w:ins w:id="66" w:author="Huawei" w:date="2023-02-13T22:29:00Z">
              <w:r>
                <w:t xml:space="preserve">Destination associated to </w:t>
              </w:r>
            </w:ins>
            <w:proofErr w:type="spellStart"/>
            <w:ins w:id="67" w:author="Huawei" w:date="2023-01-31T11:02:00Z">
              <w:r w:rsidRPr="004B03B0">
                <w:t>groupcast</w:t>
              </w:r>
              <w:proofErr w:type="spellEnd"/>
              <w:r w:rsidRPr="004B03B0">
                <w:t xml:space="preserve"> or broadcast </w:t>
              </w:r>
            </w:ins>
            <w:ins w:id="68" w:author="Huawei" w:date="2023-02-13T22:36:00Z">
              <w:r>
                <w:t xml:space="preserve">is </w:t>
              </w:r>
            </w:ins>
            <w:ins w:id="69" w:author="Huawei" w:date="2023-01-31T11:02:00Z">
              <w:r w:rsidRPr="004B03B0">
                <w:t xml:space="preserve">selected and </w:t>
              </w:r>
            </w:ins>
            <w:ins w:id="70" w:author="Huawei" w:date="2023-02-13T22:30:00Z">
              <w:r>
                <w:t>is having</w:t>
              </w:r>
            </w:ins>
            <w:ins w:id="71" w:author="Huawei" w:date="2023-01-31T11:02:00Z">
              <w:r w:rsidRPr="004B03B0">
                <w:t xml:space="preserve"> the highest priority logical channel, th</w:t>
              </w:r>
            </w:ins>
            <w:ins w:id="72" w:author="Huawei" w:date="2023-02-13T22:30:00Z">
              <w:r>
                <w:t>is</w:t>
              </w:r>
            </w:ins>
            <w:ins w:id="73" w:author="Huawei" w:date="2023-01-31T11:02:00Z">
              <w:r w:rsidRPr="004B03B0">
                <w:t xml:space="preserve"> </w:t>
              </w:r>
            </w:ins>
            <w:ins w:id="74" w:author="Huawei" w:date="2023-02-13T22:30:00Z">
              <w:r>
                <w:t>D</w:t>
              </w:r>
            </w:ins>
            <w:ins w:id="75" w:author="Huawei" w:date="2023-01-31T11:02:00Z">
              <w:r w:rsidRPr="004B03B0">
                <w:t>estination can be used to transmit the condition-based IUC information MAC CE with non-preferred resource set</w:t>
              </w:r>
              <w:r w:rsidRPr="00BB4985">
                <w:rPr>
                  <w:b/>
                </w:rPr>
                <w:t>.</w:t>
              </w:r>
            </w:ins>
          </w:p>
          <w:p w14:paraId="560D5281" w14:textId="77777777" w:rsidR="006A3740" w:rsidRPr="001B1744" w:rsidRDefault="006A3740" w:rsidP="006A3740">
            <w:pPr>
              <w:pStyle w:val="NO"/>
              <w:rPr>
                <w:lang w:eastAsia="ko-KR"/>
              </w:rPr>
            </w:pPr>
            <w:r w:rsidRPr="001B1744">
              <w:rPr>
                <w:lang w:eastAsia="ko-KR"/>
              </w:rPr>
              <w:lastRenderedPageBreak/>
              <w:t>NOTE 1:</w:t>
            </w:r>
            <w:r w:rsidRPr="001B1744">
              <w:rPr>
                <w:lang w:eastAsia="ko-KR"/>
              </w:rPr>
              <w:tab/>
              <w:t xml:space="preserve">If multiple Destinations have the </w:t>
            </w:r>
            <w:r w:rsidRPr="001B1744">
              <w:rPr>
                <w:noProof/>
              </w:rPr>
              <w:t xml:space="preserve">logical channels satisfying </w:t>
            </w:r>
            <w:r w:rsidRPr="001B1744">
              <w:rPr>
                <w:lang w:eastAsia="ko-KR"/>
              </w:rPr>
              <w:t>all conditions above</w:t>
            </w:r>
            <w:r w:rsidRPr="001B1744">
              <w:rPr>
                <w:noProof/>
              </w:rPr>
              <w:t xml:space="preserve"> with the same highest priority or if multiple Destinations have </w:t>
            </w:r>
            <w:r w:rsidRPr="001B1744">
              <w:t xml:space="preserve">either </w:t>
            </w:r>
            <w:r w:rsidRPr="001B1744">
              <w:rPr>
                <w:noProof/>
              </w:rPr>
              <w:t>the MAC CE</w:t>
            </w:r>
            <w:r w:rsidRPr="001B1744">
              <w:t xml:space="preserve"> and/or </w:t>
            </w:r>
            <w:r w:rsidRPr="001B1744">
              <w:rPr>
                <w:lang w:eastAsia="ko-KR"/>
              </w:rPr>
              <w:t xml:space="preserve">the </w:t>
            </w:r>
            <w:r w:rsidRPr="001B1744">
              <w:t xml:space="preserve">logical channels satisfying </w:t>
            </w:r>
            <w:r w:rsidRPr="001B1744">
              <w:rPr>
                <w:lang w:eastAsia="ko-KR"/>
              </w:rPr>
              <w:t>all conditions above with the same priority as the MAC CE, which Destination is selected among them is up to UE implementation.</w:t>
            </w:r>
          </w:p>
          <w:p w14:paraId="582303B7" w14:textId="77777777" w:rsidR="006A3740" w:rsidRPr="001B1744" w:rsidRDefault="006A3740" w:rsidP="006A3740">
            <w:pPr>
              <w:pStyle w:val="B1"/>
              <w:rPr>
                <w:lang w:eastAsia="ko-KR"/>
              </w:rPr>
            </w:pPr>
            <w:r w:rsidRPr="001B1744">
              <w:rPr>
                <w:lang w:eastAsia="ko-KR"/>
              </w:rPr>
              <w:t>1&gt;</w:t>
            </w:r>
            <w:r w:rsidRPr="001B1744">
              <w:rPr>
                <w:lang w:eastAsia="ko-KR"/>
              </w:rPr>
              <w:tab/>
              <w:t>select the logical channels satisfying all the following conditions among the logical channels belonging to the selected Destination:</w:t>
            </w:r>
          </w:p>
          <w:p w14:paraId="24672214" w14:textId="5252700D" w:rsidR="006A3740" w:rsidRPr="00537B00" w:rsidRDefault="006A3740" w:rsidP="006A3740">
            <w:pPr>
              <w:pStyle w:val="B2"/>
              <w:rPr>
                <w:color w:val="000000"/>
                <w:sz w:val="16"/>
                <w:szCs w:val="16"/>
                <w:lang w:eastAsia="zh-CN"/>
              </w:rPr>
            </w:pPr>
            <w:r w:rsidRPr="001B1744">
              <w:rPr>
                <w:lang w:eastAsia="ko-KR"/>
              </w:rPr>
              <w:t>2&gt;</w:t>
            </w:r>
            <w:r w:rsidRPr="001B1744">
              <w:rPr>
                <w:lang w:eastAsia="ko-KR"/>
              </w:rPr>
              <w:tab/>
              <w:t>SL data is available for transmission; and</w:t>
            </w:r>
          </w:p>
        </w:tc>
        <w:tc>
          <w:tcPr>
            <w:tcW w:w="3648" w:type="dxa"/>
            <w:tcBorders>
              <w:top w:val="single" w:sz="4" w:space="0" w:color="auto"/>
              <w:left w:val="single" w:sz="4" w:space="0" w:color="auto"/>
              <w:bottom w:val="single" w:sz="4" w:space="0" w:color="auto"/>
              <w:right w:val="single" w:sz="4" w:space="0" w:color="auto"/>
            </w:tcBorders>
          </w:tcPr>
          <w:p w14:paraId="44336BCD" w14:textId="4400E9E5" w:rsidR="00414B1E" w:rsidRDefault="00414B1E" w:rsidP="00414B1E">
            <w:pPr>
              <w:pStyle w:val="CRCoverPage"/>
              <w:spacing w:after="0"/>
              <w:rPr>
                <w:rFonts w:cs="Arial"/>
                <w:noProof/>
                <w:sz w:val="16"/>
                <w:szCs w:val="16"/>
              </w:rPr>
            </w:pPr>
            <w:r>
              <w:rPr>
                <w:rFonts w:cs="Arial"/>
                <w:noProof/>
                <w:sz w:val="16"/>
                <w:szCs w:val="16"/>
              </w:rPr>
              <w:lastRenderedPageBreak/>
              <w:t xml:space="preserve">Rapporteur </w:t>
            </w:r>
            <w:r w:rsidRPr="00414B1E">
              <w:rPr>
                <w:rFonts w:cs="Arial"/>
                <w:noProof/>
                <w:sz w:val="16"/>
                <w:szCs w:val="16"/>
              </w:rPr>
              <w:t xml:space="preserve">understand </w:t>
            </w:r>
            <w:r>
              <w:rPr>
                <w:rFonts w:cs="Arial"/>
                <w:noProof/>
                <w:sz w:val="16"/>
                <w:szCs w:val="16"/>
              </w:rPr>
              <w:t>the motivation</w:t>
            </w:r>
            <w:r w:rsidRPr="00414B1E">
              <w:rPr>
                <w:rFonts w:cs="Arial"/>
                <w:noProof/>
                <w:sz w:val="16"/>
                <w:szCs w:val="16"/>
              </w:rPr>
              <w:t xml:space="preserve"> of the proposal, but we need to discuss whether the </w:t>
            </w:r>
            <w:r w:rsidR="00A03CCB">
              <w:rPr>
                <w:rFonts w:cs="Arial"/>
                <w:noProof/>
                <w:sz w:val="16"/>
                <w:szCs w:val="16"/>
              </w:rPr>
              <w:t>related text</w:t>
            </w:r>
            <w:r w:rsidRPr="00414B1E">
              <w:rPr>
                <w:rFonts w:cs="Arial"/>
                <w:noProof/>
                <w:sz w:val="16"/>
                <w:szCs w:val="16"/>
              </w:rPr>
              <w:t xml:space="preserve"> </w:t>
            </w:r>
            <w:r w:rsidR="00A03CCB">
              <w:rPr>
                <w:rFonts w:cs="Arial"/>
                <w:noProof/>
                <w:sz w:val="16"/>
                <w:szCs w:val="16"/>
              </w:rPr>
              <w:t>should</w:t>
            </w:r>
            <w:r w:rsidRPr="00414B1E">
              <w:rPr>
                <w:rFonts w:cs="Arial"/>
                <w:noProof/>
                <w:sz w:val="16"/>
                <w:szCs w:val="16"/>
              </w:rPr>
              <w:t xml:space="preserve"> </w:t>
            </w:r>
            <w:r>
              <w:rPr>
                <w:rFonts w:cs="Arial"/>
                <w:noProof/>
                <w:sz w:val="16"/>
                <w:szCs w:val="16"/>
              </w:rPr>
              <w:t>specified</w:t>
            </w:r>
            <w:r w:rsidRPr="00414B1E">
              <w:rPr>
                <w:rFonts w:cs="Arial"/>
                <w:noProof/>
                <w:sz w:val="16"/>
                <w:szCs w:val="16"/>
              </w:rPr>
              <w:t xml:space="preserve"> in the LCP procedure.</w:t>
            </w:r>
            <w:r w:rsidR="00A03CCB">
              <w:rPr>
                <w:rFonts w:cs="Arial"/>
                <w:noProof/>
                <w:sz w:val="16"/>
                <w:szCs w:val="16"/>
              </w:rPr>
              <w:t xml:space="preserve"> </w:t>
            </w:r>
            <w:r w:rsidR="00A03CCB" w:rsidRPr="00A03CCB">
              <w:rPr>
                <w:rFonts w:cs="Arial"/>
                <w:noProof/>
                <w:sz w:val="16"/>
                <w:szCs w:val="16"/>
              </w:rPr>
              <w:t xml:space="preserve">From a CR reporter's point of view, </w:t>
            </w:r>
            <w:r w:rsidR="00A03CCB">
              <w:rPr>
                <w:rFonts w:cs="Arial"/>
                <w:noProof/>
                <w:sz w:val="16"/>
                <w:szCs w:val="16"/>
              </w:rPr>
              <w:t>I</w:t>
            </w:r>
            <w:r w:rsidR="00A03CCB" w:rsidRPr="00A03CCB">
              <w:rPr>
                <w:rFonts w:cs="Arial"/>
                <w:noProof/>
                <w:sz w:val="16"/>
                <w:szCs w:val="16"/>
              </w:rPr>
              <w:t xml:space="preserve"> prefer to leave it to the UE implementation to minimize the impact on the specification, and to </w:t>
            </w:r>
            <w:r w:rsidR="00A03CCB">
              <w:rPr>
                <w:rFonts w:cs="Arial"/>
                <w:noProof/>
                <w:sz w:val="16"/>
                <w:szCs w:val="16"/>
              </w:rPr>
              <w:t>specify</w:t>
            </w:r>
            <w:r w:rsidR="00A03CCB" w:rsidRPr="00A03CCB">
              <w:rPr>
                <w:rFonts w:cs="Arial"/>
                <w:noProof/>
                <w:sz w:val="16"/>
                <w:szCs w:val="16"/>
              </w:rPr>
              <w:t xml:space="preserve"> it as a NOTE approach in 5.22.1.1.</w:t>
            </w:r>
          </w:p>
          <w:p w14:paraId="7219D99E" w14:textId="77777777" w:rsidR="00A03CCB" w:rsidRDefault="00A03CCB" w:rsidP="00414B1E">
            <w:pPr>
              <w:pStyle w:val="CRCoverPage"/>
              <w:spacing w:after="0"/>
              <w:rPr>
                <w:rFonts w:cs="Arial"/>
                <w:noProof/>
                <w:sz w:val="16"/>
                <w:szCs w:val="16"/>
              </w:rPr>
            </w:pPr>
          </w:p>
          <w:p w14:paraId="239330C9" w14:textId="3851C201" w:rsidR="00414B1E" w:rsidRPr="00414B1E" w:rsidRDefault="00414B1E" w:rsidP="00564BFF">
            <w:pPr>
              <w:pStyle w:val="CRCoverPage"/>
              <w:spacing w:after="0"/>
              <w:rPr>
                <w:rFonts w:cs="Arial"/>
                <w:noProof/>
                <w:sz w:val="16"/>
                <w:szCs w:val="16"/>
              </w:rPr>
            </w:pPr>
            <w:r w:rsidRPr="00B84F57">
              <w:rPr>
                <w:rFonts w:cs="Arial" w:hint="eastAsia"/>
                <w:noProof/>
                <w:sz w:val="16"/>
                <w:szCs w:val="16"/>
              </w:rPr>
              <w:t xml:space="preserve">Proposal </w:t>
            </w:r>
            <w:r>
              <w:rPr>
                <w:rFonts w:cs="Arial"/>
                <w:noProof/>
                <w:sz w:val="16"/>
                <w:szCs w:val="16"/>
              </w:rPr>
              <w:t>can be discussed with R2-2301724 and other related contribution.</w:t>
            </w:r>
          </w:p>
        </w:tc>
      </w:tr>
      <w:tr w:rsidR="00631413" w:rsidRPr="00684527" w14:paraId="5D09705B"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236A068" w14:textId="4B74A27D" w:rsidR="00631413" w:rsidRPr="00AD217F" w:rsidRDefault="00B01502" w:rsidP="00496336">
            <w:pPr>
              <w:spacing w:after="0"/>
              <w:rPr>
                <w:rFonts w:ascii="Arial" w:eastAsia="맑은 고딕" w:hAnsi="Arial" w:cs="Arial"/>
                <w:sz w:val="16"/>
                <w:szCs w:val="16"/>
                <w:lang w:eastAsia="ko-KR"/>
              </w:rPr>
            </w:pPr>
            <w:r w:rsidRPr="00B01502">
              <w:rPr>
                <w:rFonts w:ascii="Arial" w:eastAsia="맑은 고딕" w:hAnsi="Arial" w:cs="Arial"/>
                <w:sz w:val="16"/>
                <w:szCs w:val="16"/>
                <w:lang w:eastAsia="ko-KR"/>
              </w:rPr>
              <w:lastRenderedPageBreak/>
              <w:t>R2-2300757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4B48CC7" w14:textId="5083FC31" w:rsidR="00631413" w:rsidRPr="00AD217F" w:rsidRDefault="00B01502" w:rsidP="0090041D">
            <w:pPr>
              <w:spacing w:after="0"/>
              <w:rPr>
                <w:rFonts w:ascii="Arial" w:eastAsia="맑은 고딕" w:hAnsi="Arial" w:cs="Arial"/>
                <w:sz w:val="16"/>
                <w:szCs w:val="16"/>
                <w:lang w:eastAsia="ko-KR"/>
              </w:rPr>
            </w:pPr>
            <w:r w:rsidRPr="00B01502">
              <w:rPr>
                <w:rFonts w:ascii="Arial" w:eastAsia="맑은 고딕" w:hAnsi="Arial" w:cs="Arial"/>
                <w:sz w:val="16"/>
                <w:szCs w:val="16"/>
                <w:lang w:eastAsia="ko-KR"/>
              </w:rPr>
              <w:t xml:space="preserve">Discussion on IUC broadcast and </w:t>
            </w:r>
            <w:proofErr w:type="spellStart"/>
            <w:r w:rsidRPr="00B01502">
              <w:rPr>
                <w:rFonts w:ascii="Arial" w:eastAsia="맑은 고딕" w:hAnsi="Arial" w:cs="Arial"/>
                <w:sz w:val="16"/>
                <w:szCs w:val="16"/>
                <w:lang w:eastAsia="ko-KR"/>
              </w:rPr>
              <w:t>groupcast</w:t>
            </w:r>
            <w:proofErr w:type="spellEnd"/>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D895D58" w14:textId="65F13EEF" w:rsidR="00631413" w:rsidRDefault="00B01502" w:rsidP="0090041D">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Apple</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7B8535" w14:textId="77777777" w:rsidR="00B01502" w:rsidRPr="00B01502" w:rsidRDefault="00B01502" w:rsidP="00B01502">
            <w:pPr>
              <w:pStyle w:val="CRCoverPage"/>
              <w:spacing w:after="0"/>
              <w:rPr>
                <w:color w:val="000000"/>
                <w:sz w:val="16"/>
                <w:szCs w:val="16"/>
                <w:lang w:eastAsia="zh-CN"/>
              </w:rPr>
            </w:pPr>
            <w:r w:rsidRPr="00B01502">
              <w:rPr>
                <w:color w:val="000000"/>
                <w:sz w:val="16"/>
                <w:szCs w:val="16"/>
                <w:lang w:eastAsia="zh-CN"/>
              </w:rPr>
              <w:t>Proposal 1</w:t>
            </w:r>
            <w:r w:rsidRPr="00B01502">
              <w:rPr>
                <w:color w:val="000000"/>
                <w:sz w:val="16"/>
                <w:szCs w:val="16"/>
                <w:lang w:eastAsia="zh-CN"/>
              </w:rPr>
              <w:tab/>
              <w:t xml:space="preserve">When UE A generating non-preferred resource set triggered by a condition other than explicit request, and the UE A has either </w:t>
            </w:r>
            <w:proofErr w:type="spellStart"/>
            <w:r w:rsidRPr="00B01502">
              <w:rPr>
                <w:color w:val="000000"/>
                <w:sz w:val="16"/>
                <w:szCs w:val="16"/>
                <w:lang w:eastAsia="zh-CN"/>
              </w:rPr>
              <w:t>sidelink</w:t>
            </w:r>
            <w:proofErr w:type="spellEnd"/>
            <w:r w:rsidRPr="00B01502">
              <w:rPr>
                <w:color w:val="000000"/>
                <w:sz w:val="16"/>
                <w:szCs w:val="16"/>
                <w:lang w:eastAsia="zh-CN"/>
              </w:rPr>
              <w:t xml:space="preserve"> GC or BC data to be sent, UE A piggyback the IUC MAC-CE with SL data in a </w:t>
            </w:r>
            <w:proofErr w:type="spellStart"/>
            <w:r w:rsidRPr="00B01502">
              <w:rPr>
                <w:color w:val="000000"/>
                <w:sz w:val="16"/>
                <w:szCs w:val="16"/>
                <w:lang w:eastAsia="zh-CN"/>
              </w:rPr>
              <w:t>groupcast</w:t>
            </w:r>
            <w:proofErr w:type="spellEnd"/>
            <w:r w:rsidRPr="00B01502">
              <w:rPr>
                <w:color w:val="000000"/>
                <w:sz w:val="16"/>
                <w:szCs w:val="16"/>
                <w:lang w:eastAsia="zh-CN"/>
              </w:rPr>
              <w:t xml:space="preserve"> or broadcast transmission.</w:t>
            </w:r>
          </w:p>
          <w:p w14:paraId="15B22B02" w14:textId="77777777" w:rsidR="00B01502" w:rsidRPr="00B01502" w:rsidRDefault="00B01502" w:rsidP="00B01502">
            <w:pPr>
              <w:pStyle w:val="CRCoverPage"/>
              <w:spacing w:after="0"/>
              <w:rPr>
                <w:color w:val="000000"/>
                <w:sz w:val="16"/>
                <w:szCs w:val="16"/>
                <w:lang w:eastAsia="zh-CN"/>
              </w:rPr>
            </w:pPr>
            <w:r w:rsidRPr="00B01502">
              <w:rPr>
                <w:color w:val="000000"/>
                <w:sz w:val="16"/>
                <w:szCs w:val="16"/>
                <w:lang w:eastAsia="zh-CN"/>
              </w:rPr>
              <w:t>Proposal 2</w:t>
            </w:r>
            <w:r w:rsidRPr="00B01502">
              <w:rPr>
                <w:color w:val="000000"/>
                <w:sz w:val="16"/>
                <w:szCs w:val="16"/>
                <w:lang w:eastAsia="zh-CN"/>
              </w:rPr>
              <w:tab/>
              <w:t>When UE A generating non-preferred resource set triggered by a condition other than explicit request and the UE A has no SL GC/BC data, UE A transmits IUC-Information MAC-CE to every GC/BC L2 ID(s) configured.</w:t>
            </w:r>
          </w:p>
          <w:p w14:paraId="6F289CA7" w14:textId="77777777" w:rsidR="00B01502" w:rsidRPr="00B01502" w:rsidRDefault="00B01502" w:rsidP="00B01502">
            <w:pPr>
              <w:pStyle w:val="CRCoverPage"/>
              <w:spacing w:after="0"/>
              <w:rPr>
                <w:color w:val="000000"/>
                <w:sz w:val="16"/>
                <w:szCs w:val="16"/>
                <w:lang w:eastAsia="zh-CN"/>
              </w:rPr>
            </w:pPr>
            <w:r w:rsidRPr="00B01502">
              <w:rPr>
                <w:color w:val="000000"/>
                <w:sz w:val="16"/>
                <w:szCs w:val="16"/>
                <w:lang w:eastAsia="zh-CN"/>
              </w:rPr>
              <w:t>Proposal 3</w:t>
            </w:r>
            <w:r w:rsidRPr="00B01502">
              <w:rPr>
                <w:color w:val="000000"/>
                <w:sz w:val="16"/>
                <w:szCs w:val="16"/>
                <w:lang w:eastAsia="zh-CN"/>
              </w:rPr>
              <w:tab/>
            </w:r>
            <w:proofErr w:type="spellStart"/>
            <w:r w:rsidRPr="00B01502">
              <w:rPr>
                <w:color w:val="000000"/>
                <w:sz w:val="16"/>
                <w:szCs w:val="16"/>
                <w:lang w:eastAsia="zh-CN"/>
              </w:rPr>
              <w:t>Src</w:t>
            </w:r>
            <w:proofErr w:type="spellEnd"/>
            <w:r w:rsidRPr="00B01502">
              <w:rPr>
                <w:color w:val="000000"/>
                <w:sz w:val="16"/>
                <w:szCs w:val="16"/>
                <w:lang w:eastAsia="zh-CN"/>
              </w:rPr>
              <w:t xml:space="preserve"> L2 ID is self-chosen by UE A in IUC GC/BC if the IUC MAC CE is not piggybacked with other SL data.</w:t>
            </w:r>
          </w:p>
          <w:p w14:paraId="040EA3F7" w14:textId="77777777" w:rsidR="00B01502" w:rsidRPr="00B01502" w:rsidRDefault="00B01502" w:rsidP="00B01502">
            <w:pPr>
              <w:pStyle w:val="CRCoverPage"/>
              <w:spacing w:after="0"/>
              <w:rPr>
                <w:color w:val="000000"/>
                <w:sz w:val="16"/>
                <w:szCs w:val="16"/>
                <w:lang w:eastAsia="zh-CN"/>
              </w:rPr>
            </w:pPr>
            <w:r w:rsidRPr="00B01502">
              <w:rPr>
                <w:color w:val="000000"/>
                <w:sz w:val="16"/>
                <w:szCs w:val="16"/>
                <w:lang w:eastAsia="zh-CN"/>
              </w:rPr>
              <w:t>Proposal 4</w:t>
            </w:r>
            <w:r w:rsidRPr="00B01502">
              <w:rPr>
                <w:color w:val="000000"/>
                <w:sz w:val="16"/>
                <w:szCs w:val="16"/>
                <w:lang w:eastAsia="zh-CN"/>
              </w:rPr>
              <w:tab/>
              <w:t>RAN2 discuss whether to introduce UE capability for stand-alone transmission of IUC GC/BC.</w:t>
            </w:r>
          </w:p>
          <w:p w14:paraId="49CEFBDE" w14:textId="40B4E06B" w:rsidR="00631413" w:rsidRPr="006A3740" w:rsidRDefault="00B01502" w:rsidP="00B01502">
            <w:pPr>
              <w:pStyle w:val="CRCoverPage"/>
              <w:spacing w:after="0"/>
              <w:rPr>
                <w:color w:val="000000"/>
                <w:sz w:val="16"/>
                <w:szCs w:val="16"/>
                <w:lang w:eastAsia="zh-CN"/>
              </w:rPr>
            </w:pPr>
            <w:r w:rsidRPr="00B01502">
              <w:rPr>
                <w:color w:val="000000"/>
                <w:sz w:val="16"/>
                <w:szCs w:val="16"/>
                <w:lang w:eastAsia="zh-CN"/>
              </w:rPr>
              <w:t>Proposal 5</w:t>
            </w:r>
            <w:r w:rsidRPr="00B01502">
              <w:rPr>
                <w:color w:val="000000"/>
                <w:sz w:val="16"/>
                <w:szCs w:val="16"/>
                <w:lang w:eastAsia="zh-CN"/>
              </w:rPr>
              <w:tab/>
              <w:t>RAN2 send a reply LS to RAN1 to inform the agreed RAN2 approach of IUC GC/BC support.</w:t>
            </w:r>
          </w:p>
        </w:tc>
        <w:tc>
          <w:tcPr>
            <w:tcW w:w="3648" w:type="dxa"/>
            <w:tcBorders>
              <w:top w:val="single" w:sz="4" w:space="0" w:color="auto"/>
              <w:left w:val="single" w:sz="4" w:space="0" w:color="auto"/>
              <w:bottom w:val="single" w:sz="4" w:space="0" w:color="auto"/>
              <w:right w:val="single" w:sz="4" w:space="0" w:color="auto"/>
            </w:tcBorders>
          </w:tcPr>
          <w:p w14:paraId="24A15A14" w14:textId="15BA3583" w:rsidR="00631413" w:rsidRDefault="00B01502" w:rsidP="00414B1E">
            <w:pPr>
              <w:pStyle w:val="CRCoverPage"/>
              <w:spacing w:after="0"/>
              <w:rPr>
                <w:rFonts w:cs="Arial"/>
                <w:noProof/>
                <w:sz w:val="16"/>
                <w:szCs w:val="16"/>
              </w:rPr>
            </w:pPr>
            <w:r w:rsidRPr="00B84F57">
              <w:rPr>
                <w:rFonts w:cs="Arial" w:hint="eastAsia"/>
                <w:noProof/>
                <w:sz w:val="16"/>
                <w:szCs w:val="16"/>
              </w:rPr>
              <w:t xml:space="preserve">Proposal </w:t>
            </w:r>
            <w:r w:rsidR="00371863">
              <w:rPr>
                <w:rFonts w:cs="Arial"/>
                <w:noProof/>
                <w:sz w:val="16"/>
                <w:szCs w:val="16"/>
              </w:rPr>
              <w:t>(</w:t>
            </w:r>
            <w:r w:rsidR="00371863" w:rsidRPr="00371863">
              <w:rPr>
                <w:rFonts w:cs="Arial"/>
                <w:b/>
                <w:noProof/>
                <w:sz w:val="16"/>
                <w:szCs w:val="16"/>
              </w:rPr>
              <w:t>IUC broadcast and groupcast</w:t>
            </w:r>
            <w:r w:rsidR="00371863">
              <w:rPr>
                <w:rFonts w:cs="Arial"/>
                <w:noProof/>
                <w:sz w:val="16"/>
                <w:szCs w:val="16"/>
              </w:rPr>
              <w:t xml:space="preserve">) </w:t>
            </w:r>
            <w:r>
              <w:rPr>
                <w:rFonts w:cs="Arial"/>
                <w:noProof/>
                <w:sz w:val="16"/>
                <w:szCs w:val="16"/>
              </w:rPr>
              <w:t>can be discussed with R2-2301724 and other related contribution.</w:t>
            </w:r>
          </w:p>
        </w:tc>
      </w:tr>
      <w:tr w:rsidR="00631413" w:rsidRPr="00684527" w14:paraId="5BADB4CD"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627E081" w14:textId="2AB16458" w:rsidR="00631413" w:rsidRPr="00AD217F" w:rsidRDefault="006D73DE" w:rsidP="00496336">
            <w:pPr>
              <w:spacing w:after="0"/>
              <w:rPr>
                <w:rFonts w:ascii="Arial" w:eastAsia="맑은 고딕" w:hAnsi="Arial" w:cs="Arial"/>
                <w:sz w:val="16"/>
                <w:szCs w:val="16"/>
                <w:lang w:eastAsia="ko-KR"/>
              </w:rPr>
            </w:pPr>
            <w:hyperlink r:id="rId16" w:history="1">
              <w:r w:rsidR="002E0F44" w:rsidRPr="002E0F44">
                <w:rPr>
                  <w:rFonts w:ascii="Arial" w:eastAsia="맑은 고딕" w:hAnsi="Arial" w:cs="Arial"/>
                  <w:sz w:val="16"/>
                  <w:szCs w:val="16"/>
                  <w:lang w:eastAsia="ko-KR"/>
                </w:rPr>
                <w:t>R2-2300896</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2DC8052" w14:textId="1F064D7A" w:rsidR="00631413" w:rsidRPr="00AD217F" w:rsidRDefault="002E0F44" w:rsidP="00BD794D">
            <w:pPr>
              <w:spacing w:after="0"/>
              <w:rPr>
                <w:rFonts w:ascii="Arial" w:eastAsia="맑은 고딕" w:hAnsi="Arial" w:cs="Arial"/>
                <w:sz w:val="16"/>
                <w:szCs w:val="16"/>
                <w:lang w:eastAsia="ko-KR"/>
              </w:rPr>
            </w:pPr>
            <w:r w:rsidRPr="002E0F44">
              <w:rPr>
                <w:rFonts w:ascii="Arial" w:eastAsia="맑은 고딕" w:hAnsi="Arial" w:cs="Arial"/>
                <w:sz w:val="16"/>
                <w:szCs w:val="16"/>
                <w:lang w:eastAsia="ko-KR"/>
              </w:rPr>
              <w:t>Discussion on the cast type of IUC scheme 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03379E5" w14:textId="4CC2AD57" w:rsidR="00631413" w:rsidRDefault="002E0F44" w:rsidP="0090041D">
            <w:pPr>
              <w:spacing w:after="0"/>
              <w:rPr>
                <w:rFonts w:ascii="Arial" w:eastAsia="맑은 고딕" w:hAnsi="Arial" w:cs="Arial"/>
                <w:sz w:val="16"/>
                <w:szCs w:val="16"/>
                <w:lang w:eastAsia="ko-KR"/>
              </w:rPr>
            </w:pPr>
            <w:r w:rsidRPr="002E0F44">
              <w:rPr>
                <w:rFonts w:ascii="Arial" w:eastAsia="맑은 고딕" w:hAnsi="Arial" w:cs="Arial"/>
                <w:sz w:val="16"/>
                <w:szCs w:val="16"/>
                <w:lang w:eastAsia="ko-KR"/>
              </w:rPr>
              <w:t>CATT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8613C" w14:textId="77777777" w:rsidR="002E0F44" w:rsidRPr="002E0F44" w:rsidRDefault="002E0F44" w:rsidP="002E0F44">
            <w:pPr>
              <w:pStyle w:val="CRCoverPage"/>
              <w:spacing w:after="0"/>
              <w:rPr>
                <w:color w:val="000000"/>
                <w:sz w:val="16"/>
                <w:szCs w:val="16"/>
                <w:lang w:eastAsia="zh-CN"/>
              </w:rPr>
            </w:pPr>
            <w:r w:rsidRPr="002E0F44">
              <w:rPr>
                <w:color w:val="000000"/>
                <w:sz w:val="16"/>
                <w:szCs w:val="16"/>
                <w:lang w:eastAsia="zh-CN"/>
              </w:rPr>
              <w:t>Proposal 1: For all SL MAC CEs including the Inter-UE Coordination Information MAC CE triggered by condition in IUC scheme 1, only unicast is applied.</w:t>
            </w:r>
          </w:p>
          <w:p w14:paraId="41D81132" w14:textId="31E7073A" w:rsidR="00631413" w:rsidRPr="002E0F44" w:rsidRDefault="002E0F44" w:rsidP="002E0F44">
            <w:pPr>
              <w:pStyle w:val="CRCoverPage"/>
              <w:spacing w:after="0"/>
              <w:rPr>
                <w:color w:val="000000"/>
                <w:sz w:val="16"/>
                <w:szCs w:val="16"/>
                <w:lang w:eastAsia="zh-CN"/>
              </w:rPr>
            </w:pPr>
            <w:r w:rsidRPr="002E0F44">
              <w:rPr>
                <w:color w:val="000000"/>
                <w:sz w:val="16"/>
                <w:szCs w:val="16"/>
                <w:lang w:eastAsia="zh-CN"/>
              </w:rPr>
              <w:t>Proposal 2: Send LS to RAN1 to clarify that for the Inter-UE Coordination Information MAC CE carrying the non-preferred resource set which is triggered by condition in IUC scheme 1, only unicast is applied.</w:t>
            </w:r>
          </w:p>
        </w:tc>
        <w:tc>
          <w:tcPr>
            <w:tcW w:w="3648" w:type="dxa"/>
            <w:tcBorders>
              <w:top w:val="single" w:sz="4" w:space="0" w:color="auto"/>
              <w:left w:val="single" w:sz="4" w:space="0" w:color="auto"/>
              <w:bottom w:val="single" w:sz="4" w:space="0" w:color="auto"/>
              <w:right w:val="single" w:sz="4" w:space="0" w:color="auto"/>
            </w:tcBorders>
          </w:tcPr>
          <w:p w14:paraId="19187E30" w14:textId="39B1C053" w:rsidR="00631413" w:rsidRDefault="002E0F44" w:rsidP="002E0F44">
            <w:pPr>
              <w:pStyle w:val="CRCoverPage"/>
              <w:spacing w:after="0"/>
              <w:rPr>
                <w:rFonts w:cs="Arial"/>
                <w:noProof/>
                <w:sz w:val="16"/>
                <w:szCs w:val="16"/>
              </w:rPr>
            </w:pPr>
            <w:r w:rsidRPr="002E0F44">
              <w:rPr>
                <w:rFonts w:cs="Arial"/>
                <w:noProof/>
                <w:sz w:val="16"/>
                <w:szCs w:val="16"/>
              </w:rPr>
              <w:t xml:space="preserve">IUC is a RAN1 </w:t>
            </w:r>
            <w:r>
              <w:rPr>
                <w:rFonts w:cs="Arial"/>
                <w:noProof/>
                <w:sz w:val="16"/>
                <w:szCs w:val="16"/>
              </w:rPr>
              <w:t>leading</w:t>
            </w:r>
            <w:r w:rsidRPr="002E0F44">
              <w:rPr>
                <w:rFonts w:cs="Arial"/>
                <w:noProof/>
                <w:sz w:val="16"/>
                <w:szCs w:val="16"/>
              </w:rPr>
              <w:t xml:space="preserve"> </w:t>
            </w:r>
            <w:r>
              <w:rPr>
                <w:rFonts w:cs="Arial"/>
                <w:noProof/>
                <w:sz w:val="16"/>
                <w:szCs w:val="16"/>
              </w:rPr>
              <w:t>item</w:t>
            </w:r>
            <w:r w:rsidRPr="002E0F44">
              <w:rPr>
                <w:rFonts w:cs="Arial"/>
                <w:noProof/>
                <w:sz w:val="16"/>
                <w:szCs w:val="16"/>
              </w:rPr>
              <w:t xml:space="preserve">, and RAN1 decided to support GC/BC in condition based IUC. Therefore, RAN2 </w:t>
            </w:r>
            <w:r>
              <w:rPr>
                <w:rFonts w:cs="Arial"/>
                <w:noProof/>
                <w:sz w:val="16"/>
                <w:szCs w:val="16"/>
              </w:rPr>
              <w:t>should</w:t>
            </w:r>
            <w:r w:rsidRPr="002E0F44">
              <w:rPr>
                <w:rFonts w:cs="Arial"/>
                <w:noProof/>
                <w:sz w:val="16"/>
                <w:szCs w:val="16"/>
              </w:rPr>
              <w:t xml:space="preserve"> </w:t>
            </w:r>
            <w:r>
              <w:rPr>
                <w:rFonts w:cs="Arial"/>
                <w:noProof/>
                <w:sz w:val="16"/>
                <w:szCs w:val="16"/>
              </w:rPr>
              <w:t>specify</w:t>
            </w:r>
            <w:r w:rsidRPr="002E0F44">
              <w:rPr>
                <w:rFonts w:cs="Arial"/>
                <w:noProof/>
                <w:sz w:val="16"/>
                <w:szCs w:val="16"/>
              </w:rPr>
              <w:t xml:space="preserve"> </w:t>
            </w:r>
            <w:r>
              <w:rPr>
                <w:rFonts w:cs="Arial"/>
                <w:noProof/>
                <w:sz w:val="16"/>
                <w:szCs w:val="16"/>
              </w:rPr>
              <w:t xml:space="preserve">RAN1 </w:t>
            </w:r>
            <w:r w:rsidRPr="002E0F44">
              <w:rPr>
                <w:rFonts w:cs="Arial"/>
                <w:noProof/>
                <w:sz w:val="16"/>
                <w:szCs w:val="16"/>
              </w:rPr>
              <w:t>agreement in</w:t>
            </w:r>
            <w:r>
              <w:rPr>
                <w:rFonts w:cs="Arial"/>
                <w:noProof/>
                <w:sz w:val="16"/>
                <w:szCs w:val="16"/>
              </w:rPr>
              <w:t>to</w:t>
            </w:r>
            <w:r w:rsidRPr="002E0F44">
              <w:rPr>
                <w:rFonts w:cs="Arial"/>
                <w:noProof/>
                <w:sz w:val="16"/>
                <w:szCs w:val="16"/>
              </w:rPr>
              <w:t xml:space="preserve"> related </w:t>
            </w:r>
            <w:r>
              <w:rPr>
                <w:rFonts w:cs="Arial"/>
                <w:noProof/>
                <w:sz w:val="16"/>
                <w:szCs w:val="16"/>
              </w:rPr>
              <w:t xml:space="preserve">RAN2 </w:t>
            </w:r>
            <w:r w:rsidRPr="002E0F44">
              <w:rPr>
                <w:rFonts w:cs="Arial"/>
                <w:noProof/>
                <w:sz w:val="16"/>
                <w:szCs w:val="16"/>
              </w:rPr>
              <w:t>specifications.</w:t>
            </w:r>
          </w:p>
        </w:tc>
      </w:tr>
      <w:tr w:rsidR="00777251" w:rsidRPr="00684527" w14:paraId="3D8DF2CB"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4EBED7C" w14:textId="0876D9F2" w:rsidR="00777251" w:rsidRPr="00AD217F" w:rsidRDefault="00777251" w:rsidP="00777251">
            <w:pPr>
              <w:spacing w:after="0"/>
              <w:rPr>
                <w:rFonts w:ascii="Arial" w:eastAsia="맑은 고딕" w:hAnsi="Arial" w:cs="Arial"/>
                <w:sz w:val="16"/>
                <w:szCs w:val="16"/>
                <w:lang w:eastAsia="ko-KR"/>
              </w:rPr>
            </w:pPr>
            <w:r w:rsidRPr="00EF5A42">
              <w:rPr>
                <w:rFonts w:ascii="Arial" w:eastAsia="맑은 고딕" w:hAnsi="Arial" w:cs="Arial"/>
                <w:sz w:val="16"/>
                <w:szCs w:val="16"/>
                <w:lang w:eastAsia="ko-KR"/>
              </w:rPr>
              <w:t>R2-2301473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A029274" w14:textId="5293DA53" w:rsidR="00777251" w:rsidRPr="00AD217F" w:rsidRDefault="00777251" w:rsidP="00777251">
            <w:pPr>
              <w:spacing w:after="0"/>
              <w:rPr>
                <w:rFonts w:ascii="Arial" w:eastAsia="맑은 고딕" w:hAnsi="Arial" w:cs="Arial"/>
                <w:sz w:val="16"/>
                <w:szCs w:val="16"/>
                <w:lang w:eastAsia="ko-KR"/>
              </w:rPr>
            </w:pPr>
            <w:r w:rsidRPr="00EF5A42">
              <w:rPr>
                <w:rFonts w:ascii="Arial" w:eastAsia="맑은 고딕" w:hAnsi="Arial" w:cs="Arial"/>
                <w:sz w:val="16"/>
                <w:szCs w:val="16"/>
                <w:lang w:eastAsia="ko-KR"/>
              </w:rPr>
              <w:t>BC/GC for IUC transmission</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FB92EE6" w14:textId="0D2B91F3" w:rsidR="00777251" w:rsidRDefault="00777251" w:rsidP="00777251">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Samsung</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4927B0" w14:textId="5B8ACB0D" w:rsidR="00777251" w:rsidRPr="006A3740" w:rsidRDefault="00777251" w:rsidP="00777251">
            <w:pPr>
              <w:pStyle w:val="CRCoverPage"/>
              <w:spacing w:after="0"/>
              <w:rPr>
                <w:color w:val="000000"/>
                <w:sz w:val="16"/>
                <w:szCs w:val="16"/>
                <w:lang w:eastAsia="zh-CN"/>
              </w:rPr>
            </w:pPr>
            <w:r w:rsidRPr="00EF5A42">
              <w:rPr>
                <w:color w:val="000000"/>
                <w:sz w:val="16"/>
                <w:szCs w:val="16"/>
                <w:lang w:eastAsia="zh-CN"/>
              </w:rPr>
              <w:t>[Proposal 1]: Cast type selection and L2 source/destination id selection for IUC transmission triggered by a condition in scheme 1 are up to UE implementation.</w:t>
            </w:r>
          </w:p>
        </w:tc>
        <w:tc>
          <w:tcPr>
            <w:tcW w:w="3648" w:type="dxa"/>
            <w:tcBorders>
              <w:top w:val="single" w:sz="4" w:space="0" w:color="auto"/>
              <w:left w:val="single" w:sz="4" w:space="0" w:color="auto"/>
              <w:bottom w:val="single" w:sz="4" w:space="0" w:color="auto"/>
              <w:right w:val="single" w:sz="4" w:space="0" w:color="auto"/>
            </w:tcBorders>
          </w:tcPr>
          <w:p w14:paraId="478467C6" w14:textId="769C9F44" w:rsidR="00777251" w:rsidRDefault="00777251" w:rsidP="00777251">
            <w:pPr>
              <w:pStyle w:val="CRCoverPage"/>
              <w:spacing w:after="0"/>
              <w:rPr>
                <w:rFonts w:cs="Arial"/>
                <w:noProof/>
                <w:sz w:val="16"/>
                <w:szCs w:val="16"/>
              </w:rPr>
            </w:pPr>
            <w:r w:rsidRPr="00B84F57">
              <w:rPr>
                <w:rFonts w:cs="Arial" w:hint="eastAsia"/>
                <w:noProof/>
                <w:sz w:val="16"/>
                <w:szCs w:val="16"/>
              </w:rPr>
              <w:t xml:space="preserve">Proposal </w:t>
            </w:r>
            <w:r>
              <w:rPr>
                <w:rFonts w:cs="Arial"/>
                <w:noProof/>
                <w:sz w:val="16"/>
                <w:szCs w:val="16"/>
              </w:rPr>
              <w:t>(</w:t>
            </w:r>
            <w:r w:rsidRPr="00371863">
              <w:rPr>
                <w:rFonts w:cs="Arial"/>
                <w:b/>
                <w:noProof/>
                <w:sz w:val="16"/>
                <w:szCs w:val="16"/>
              </w:rPr>
              <w:t>IUC broadcast and groupcast</w:t>
            </w:r>
            <w:r>
              <w:rPr>
                <w:rFonts w:cs="Arial"/>
                <w:noProof/>
                <w:sz w:val="16"/>
                <w:szCs w:val="16"/>
              </w:rPr>
              <w:t>) can be discussed with R2-2301724 and other related contribution.</w:t>
            </w:r>
          </w:p>
        </w:tc>
      </w:tr>
      <w:tr w:rsidR="00EF5A42" w:rsidRPr="00684527" w14:paraId="32DF1B6E"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E339E5" w14:textId="2DD95922" w:rsidR="00EF5A42" w:rsidRPr="00BD794D" w:rsidRDefault="006D73DE" w:rsidP="00EF5A42">
            <w:pPr>
              <w:spacing w:after="0"/>
              <w:rPr>
                <w:rFonts w:ascii="Arial" w:eastAsia="맑은 고딕" w:hAnsi="Arial" w:cs="Arial"/>
                <w:sz w:val="16"/>
                <w:szCs w:val="16"/>
                <w:lang w:eastAsia="ko-KR"/>
              </w:rPr>
            </w:pPr>
            <w:hyperlink r:id="rId17" w:history="1">
              <w:r w:rsidR="00EF5A42" w:rsidRPr="00BD794D">
                <w:rPr>
                  <w:rFonts w:ascii="Arial" w:eastAsia="맑은 고딕" w:hAnsi="Arial" w:cs="Arial"/>
                  <w:sz w:val="16"/>
                  <w:szCs w:val="16"/>
                  <w:lang w:eastAsia="ko-KR"/>
                </w:rPr>
                <w:t>R2-2300838</w:t>
              </w:r>
            </w:hyperlink>
            <w:r w:rsidR="000A525F">
              <w:rPr>
                <w:rFonts w:ascii="Arial" w:eastAsia="맑은 고딕" w:hAnsi="Arial" w:cs="Arial"/>
                <w:sz w:val="16"/>
                <w:szCs w:val="16"/>
                <w:lang w:eastAsia="ko-KR"/>
              </w:rPr>
              <w:t>/</w:t>
            </w:r>
            <w:r w:rsidR="000A525F" w:rsidRPr="000A525F">
              <w:rPr>
                <w:rFonts w:ascii="Arial" w:eastAsia="맑은 고딕" w:hAnsi="Arial" w:cs="Arial"/>
                <w:sz w:val="16"/>
                <w:szCs w:val="16"/>
                <w:lang w:eastAsia="ko-KR"/>
              </w:rPr>
              <w:t>R2-2300839</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730D144" w14:textId="01DC0BEA" w:rsidR="00EF5A42" w:rsidRPr="00BD794D" w:rsidRDefault="00EF5A42" w:rsidP="00EF5A42">
            <w:pPr>
              <w:spacing w:after="0"/>
              <w:rPr>
                <w:rFonts w:ascii="Arial" w:eastAsia="맑은 고딕" w:hAnsi="Arial" w:cs="Arial"/>
                <w:sz w:val="16"/>
                <w:szCs w:val="16"/>
                <w:lang w:eastAsia="ko-KR"/>
              </w:rPr>
            </w:pPr>
            <w:r w:rsidRPr="00BD794D">
              <w:rPr>
                <w:rFonts w:ascii="Arial" w:eastAsia="맑은 고딕" w:hAnsi="Arial" w:cs="Arial"/>
                <w:sz w:val="16"/>
                <w:szCs w:val="16"/>
                <w:lang w:eastAsia="ko-KR"/>
              </w:rPr>
              <w:t xml:space="preserve">Discussion on the remaining issues for NR </w:t>
            </w:r>
            <w:proofErr w:type="spellStart"/>
            <w:r w:rsidRPr="00BD794D">
              <w:rPr>
                <w:rFonts w:ascii="Arial" w:eastAsia="맑은 고딕" w:hAnsi="Arial" w:cs="Arial"/>
                <w:sz w:val="16"/>
                <w:szCs w:val="16"/>
                <w:lang w:eastAsia="ko-KR"/>
              </w:rPr>
              <w:t>sidelink</w:t>
            </w:r>
            <w:proofErr w:type="spellEnd"/>
            <w:r w:rsidRPr="00BD794D">
              <w:rPr>
                <w:rFonts w:ascii="Arial" w:eastAsia="맑은 고딕" w:hAnsi="Arial" w:cs="Arial"/>
                <w:sz w:val="16"/>
                <w:szCs w:val="16"/>
                <w:lang w:eastAsia="ko-KR"/>
              </w:rPr>
              <w:tab/>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6D91E0F" w14:textId="71C1CBF3" w:rsidR="00EF5A42" w:rsidRPr="00BD794D" w:rsidRDefault="00EF5A42" w:rsidP="00EF5A42">
            <w:pPr>
              <w:spacing w:after="0"/>
              <w:rPr>
                <w:rFonts w:ascii="Arial" w:eastAsia="맑은 고딕" w:hAnsi="Arial" w:cs="Arial"/>
                <w:sz w:val="16"/>
                <w:szCs w:val="16"/>
                <w:lang w:eastAsia="ko-KR"/>
              </w:rPr>
            </w:pPr>
            <w:r w:rsidRPr="00BD794D">
              <w:rPr>
                <w:rFonts w:ascii="Arial" w:eastAsia="맑은 고딕" w:hAnsi="Arial" w:cs="Arial"/>
                <w:sz w:val="16"/>
                <w:szCs w:val="16"/>
                <w:lang w:eastAsia="ko-KR"/>
              </w:rPr>
              <w:t>Xiaomi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A26DA8" w14:textId="3948A49D" w:rsidR="000A525F" w:rsidRPr="00777251" w:rsidRDefault="000A525F" w:rsidP="006F5127">
            <w:pPr>
              <w:pStyle w:val="CRCoverPage"/>
              <w:spacing w:after="0"/>
              <w:rPr>
                <w:color w:val="000000"/>
                <w:sz w:val="16"/>
                <w:szCs w:val="16"/>
                <w:lang w:eastAsia="zh-CN"/>
              </w:rPr>
            </w:pPr>
            <w:r w:rsidRPr="00777251">
              <w:rPr>
                <w:color w:val="000000"/>
                <w:sz w:val="16"/>
                <w:szCs w:val="16"/>
                <w:lang w:eastAsia="zh-CN"/>
              </w:rPr>
              <w:t>**</w:t>
            </w:r>
            <w:hyperlink r:id="rId18" w:history="1">
              <w:r w:rsidRPr="00777251">
                <w:rPr>
                  <w:color w:val="000000"/>
                  <w:sz w:val="16"/>
                  <w:szCs w:val="16"/>
                  <w:lang w:eastAsia="zh-CN"/>
                </w:rPr>
                <w:t>R2-2300838</w:t>
              </w:r>
            </w:hyperlink>
            <w:r w:rsidRPr="00777251">
              <w:rPr>
                <w:color w:val="000000"/>
                <w:sz w:val="16"/>
                <w:szCs w:val="16"/>
                <w:lang w:eastAsia="zh-CN"/>
              </w:rPr>
              <w:t>**</w:t>
            </w:r>
          </w:p>
          <w:p w14:paraId="01E1F241" w14:textId="5B4BCA72" w:rsidR="006F5127" w:rsidRPr="006F5127" w:rsidRDefault="006F5127" w:rsidP="006F5127">
            <w:pPr>
              <w:pStyle w:val="CRCoverPage"/>
              <w:spacing w:after="0"/>
              <w:rPr>
                <w:color w:val="000000"/>
                <w:sz w:val="16"/>
                <w:szCs w:val="16"/>
                <w:lang w:eastAsia="zh-CN"/>
              </w:rPr>
            </w:pPr>
            <w:r w:rsidRPr="006F5127">
              <w:rPr>
                <w:color w:val="000000"/>
                <w:sz w:val="16"/>
                <w:szCs w:val="16"/>
                <w:lang w:eastAsia="zh-CN"/>
              </w:rPr>
              <w:t xml:space="preserve">Proposal 1: RAN2 to further discuss the higher layer impacts to support GC/BC for IUC and determine whether to support GC/BC for IUC or not. </w:t>
            </w:r>
          </w:p>
          <w:p w14:paraId="54174ECD" w14:textId="77777777" w:rsidR="006F5127" w:rsidRPr="006F5127" w:rsidRDefault="006F5127" w:rsidP="006F5127">
            <w:pPr>
              <w:pStyle w:val="CRCoverPage"/>
              <w:spacing w:after="0"/>
              <w:rPr>
                <w:color w:val="000000"/>
                <w:sz w:val="16"/>
                <w:szCs w:val="16"/>
                <w:lang w:eastAsia="zh-CN"/>
              </w:rPr>
            </w:pPr>
            <w:r w:rsidRPr="006F5127">
              <w:rPr>
                <w:color w:val="000000"/>
                <w:sz w:val="16"/>
                <w:szCs w:val="16"/>
                <w:lang w:eastAsia="zh-CN"/>
              </w:rPr>
              <w:t xml:space="preserve">Proposal 2: RAN2 agree to capture that UE performs random resource selection without considering non-preferred resource set when the UE does not have own sensing result and if only a non-preferred resource set is received. </w:t>
            </w:r>
          </w:p>
          <w:p w14:paraId="1CC73273" w14:textId="77777777" w:rsidR="00EF5A42" w:rsidRDefault="006F5127" w:rsidP="006F5127">
            <w:pPr>
              <w:pStyle w:val="CRCoverPage"/>
              <w:spacing w:after="0"/>
              <w:rPr>
                <w:color w:val="000000"/>
                <w:sz w:val="16"/>
                <w:szCs w:val="16"/>
                <w:lang w:eastAsia="zh-CN"/>
              </w:rPr>
            </w:pPr>
            <w:r w:rsidRPr="006F5127">
              <w:rPr>
                <w:color w:val="000000"/>
                <w:sz w:val="16"/>
                <w:szCs w:val="16"/>
                <w:lang w:eastAsia="zh-CN"/>
              </w:rPr>
              <w:t>Proposal 3: RAN2 does not agree to separate the delivery of non-preferred resource set to PHY from the resource selection procedure.</w:t>
            </w:r>
          </w:p>
          <w:p w14:paraId="61750E19" w14:textId="77777777" w:rsidR="00777251" w:rsidRDefault="00777251" w:rsidP="006F5127">
            <w:pPr>
              <w:pStyle w:val="CRCoverPage"/>
              <w:spacing w:after="0"/>
              <w:rPr>
                <w:color w:val="000000"/>
                <w:sz w:val="16"/>
                <w:szCs w:val="16"/>
                <w:lang w:eastAsia="zh-CN"/>
              </w:rPr>
            </w:pPr>
          </w:p>
          <w:p w14:paraId="1AB93C17" w14:textId="77777777" w:rsidR="00777251" w:rsidRDefault="00777251" w:rsidP="00777251">
            <w:pPr>
              <w:pStyle w:val="CRCoverPage"/>
              <w:spacing w:after="0"/>
              <w:rPr>
                <w:color w:val="000000"/>
                <w:sz w:val="16"/>
                <w:szCs w:val="16"/>
                <w:lang w:eastAsia="zh-CN"/>
              </w:rPr>
            </w:pPr>
            <w:r w:rsidRPr="00777251">
              <w:rPr>
                <w:color w:val="000000"/>
                <w:sz w:val="16"/>
                <w:szCs w:val="16"/>
                <w:lang w:eastAsia="zh-CN"/>
              </w:rPr>
              <w:t>**</w:t>
            </w:r>
            <w:hyperlink r:id="rId19" w:history="1">
              <w:r w:rsidRPr="00777251">
                <w:rPr>
                  <w:color w:val="000000"/>
                  <w:sz w:val="16"/>
                  <w:szCs w:val="16"/>
                  <w:lang w:eastAsia="zh-CN"/>
                </w:rPr>
                <w:t>R2-2300839</w:t>
              </w:r>
            </w:hyperlink>
            <w:r w:rsidRPr="00777251">
              <w:rPr>
                <w:color w:val="000000"/>
                <w:sz w:val="16"/>
                <w:szCs w:val="16"/>
                <w:lang w:eastAsia="zh-CN"/>
              </w:rPr>
              <w:t xml:space="preserve"> (</w:t>
            </w:r>
            <w:r w:rsidRPr="00777251">
              <w:rPr>
                <w:rFonts w:hint="eastAsia"/>
                <w:color w:val="000000"/>
                <w:sz w:val="16"/>
                <w:szCs w:val="16"/>
                <w:lang w:eastAsia="zh-CN"/>
              </w:rPr>
              <w:t>CRs</w:t>
            </w:r>
            <w:r w:rsidRPr="00777251">
              <w:rPr>
                <w:color w:val="000000"/>
                <w:sz w:val="16"/>
                <w:szCs w:val="16"/>
                <w:lang w:eastAsia="zh-CN"/>
              </w:rPr>
              <w:t>)**</w:t>
            </w:r>
          </w:p>
          <w:p w14:paraId="448E3A41" w14:textId="2533512F" w:rsidR="00777251" w:rsidRDefault="00777251" w:rsidP="00777251">
            <w:pPr>
              <w:pStyle w:val="CRCoverPage"/>
              <w:spacing w:after="0"/>
              <w:rPr>
                <w:color w:val="000000"/>
                <w:sz w:val="16"/>
                <w:szCs w:val="16"/>
                <w:lang w:eastAsia="zh-CN"/>
              </w:rPr>
            </w:pPr>
            <w:r w:rsidRPr="00777251">
              <w:rPr>
                <w:color w:val="000000"/>
                <w:sz w:val="16"/>
                <w:szCs w:val="16"/>
                <w:lang w:eastAsia="zh-CN"/>
              </w:rPr>
              <w:t>1.</w:t>
            </w:r>
            <w:r>
              <w:rPr>
                <w:color w:val="000000"/>
                <w:sz w:val="16"/>
                <w:szCs w:val="16"/>
                <w:lang w:eastAsia="zh-CN"/>
              </w:rPr>
              <w:t xml:space="preserve"> </w:t>
            </w:r>
            <w:r w:rsidRPr="00777251">
              <w:rPr>
                <w:color w:val="000000"/>
                <w:sz w:val="16"/>
                <w:szCs w:val="16"/>
                <w:lang w:eastAsia="zh-CN"/>
              </w:rPr>
              <w:t>The corresponding behaviour to stop, if any, ongoing Random Access procedure due to a pending SR for SL-DRX command under some conditions is missing in the current specification.</w:t>
            </w:r>
          </w:p>
          <w:p w14:paraId="7066C495" w14:textId="77777777" w:rsidR="0035239D" w:rsidRPr="0035239D" w:rsidRDefault="0035239D" w:rsidP="0035239D">
            <w:pPr>
              <w:spacing w:line="259" w:lineRule="auto"/>
              <w:rPr>
                <w:rFonts w:eastAsia="Yu Mincho"/>
                <w:sz w:val="16"/>
                <w:szCs w:val="16"/>
              </w:rPr>
            </w:pPr>
            <w:r w:rsidRPr="0035239D">
              <w:rPr>
                <w:rFonts w:eastAsia="Yu Mincho"/>
                <w:sz w:val="16"/>
                <w:szCs w:val="16"/>
              </w:rPr>
              <w:t xml:space="preserve">The MAC entity may stop, if any, ongoing Random Access procedure due to a pending SR for SL-BSR and/or </w:t>
            </w:r>
            <w:r w:rsidRPr="0035239D">
              <w:rPr>
                <w:rFonts w:eastAsia="Yu Mincho"/>
                <w:noProof/>
                <w:sz w:val="16"/>
                <w:szCs w:val="16"/>
              </w:rPr>
              <w:t>SL-CSI reporting</w:t>
            </w:r>
            <w:ins w:id="76" w:author="Xiaomi_Li Zhao" w:date="2023-02-13T11:41:00Z">
              <w:r w:rsidRPr="0035239D">
                <w:rPr>
                  <w:rFonts w:eastAsia="Yu Mincho"/>
                  <w:noProof/>
                  <w:sz w:val="16"/>
                  <w:szCs w:val="16"/>
                </w:rPr>
                <w:t xml:space="preserve"> and/or SL-DRX command indication</w:t>
              </w:r>
            </w:ins>
            <w:r w:rsidRPr="0035239D">
              <w:rPr>
                <w:rFonts w:eastAsia="Yu Mincho"/>
                <w:sz w:val="16"/>
                <w:szCs w:val="16"/>
              </w:rPr>
              <w:t xml:space="preserve">, which was initiated by the MAC entity prior to the </w:t>
            </w:r>
            <w:proofErr w:type="spellStart"/>
            <w:r w:rsidRPr="0035239D">
              <w:rPr>
                <w:rFonts w:eastAsia="Yu Mincho"/>
                <w:sz w:val="16"/>
                <w:szCs w:val="16"/>
              </w:rPr>
              <w:t>sidelink</w:t>
            </w:r>
            <w:proofErr w:type="spellEnd"/>
            <w:r w:rsidRPr="0035239D">
              <w:rPr>
                <w:rFonts w:eastAsia="Yu Mincho"/>
                <w:sz w:val="16"/>
                <w:szCs w:val="16"/>
              </w:rPr>
              <w:t xml:space="preserve"> MAC PDU assembly and which has no valid PUCCH resources configured, if:</w:t>
            </w:r>
          </w:p>
          <w:p w14:paraId="3190814A" w14:textId="77777777" w:rsidR="0035239D" w:rsidRPr="0035239D" w:rsidRDefault="0035239D" w:rsidP="0035239D">
            <w:pPr>
              <w:spacing w:line="259" w:lineRule="auto"/>
              <w:ind w:left="568" w:hanging="284"/>
              <w:rPr>
                <w:rFonts w:eastAsia="Yu Mincho"/>
                <w:sz w:val="16"/>
                <w:szCs w:val="16"/>
              </w:rPr>
            </w:pPr>
            <w:r w:rsidRPr="0035239D">
              <w:rPr>
                <w:rFonts w:eastAsia="Yu Mincho"/>
                <w:sz w:val="16"/>
                <w:szCs w:val="16"/>
              </w:rPr>
              <w:t>-</w:t>
            </w:r>
            <w:r w:rsidRPr="0035239D">
              <w:rPr>
                <w:rFonts w:eastAsia="Yu Mincho"/>
                <w:sz w:val="16"/>
                <w:szCs w:val="16"/>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CBE35AA" w14:textId="0FBCC2C9" w:rsidR="0035239D" w:rsidRPr="0035239D" w:rsidRDefault="0035239D" w:rsidP="0035239D">
            <w:pPr>
              <w:pStyle w:val="CRCoverPage"/>
              <w:spacing w:after="0"/>
              <w:rPr>
                <w:color w:val="000000"/>
                <w:sz w:val="16"/>
                <w:szCs w:val="16"/>
                <w:lang w:eastAsia="zh-CN"/>
              </w:rPr>
            </w:pPr>
            <w:r w:rsidRPr="0035239D">
              <w:rPr>
                <w:rFonts w:ascii="Times New Roman" w:eastAsia="Yu Mincho" w:hAnsi="Times New Roman"/>
                <w:sz w:val="16"/>
                <w:szCs w:val="16"/>
              </w:rPr>
              <w:t>-</w:t>
            </w:r>
            <w:r w:rsidRPr="0035239D">
              <w:rPr>
                <w:rFonts w:ascii="Times New Roman" w:eastAsia="Yu Mincho" w:hAnsi="Times New Roman"/>
                <w:sz w:val="16"/>
                <w:szCs w:val="16"/>
              </w:rPr>
              <w:tab/>
              <w:t xml:space="preserve">the SL grant(s) can accommodate all pending data available and/or </w:t>
            </w:r>
            <w:r w:rsidRPr="0035239D">
              <w:rPr>
                <w:rFonts w:ascii="Times New Roman" w:eastAsia="Yu Mincho" w:hAnsi="Times New Roman"/>
                <w:noProof/>
                <w:sz w:val="16"/>
                <w:szCs w:val="16"/>
              </w:rPr>
              <w:t>SL-CSI reporting MAC CE</w:t>
            </w:r>
            <w:r w:rsidRPr="0035239D">
              <w:rPr>
                <w:rFonts w:ascii="Times New Roman" w:eastAsia="Yu Mincho" w:hAnsi="Times New Roman"/>
                <w:sz w:val="16"/>
                <w:szCs w:val="16"/>
              </w:rPr>
              <w:t xml:space="preserve"> </w:t>
            </w:r>
            <w:ins w:id="77" w:author="Xiaomi_Li Zhao" w:date="2023-02-13T11:41:00Z">
              <w:r w:rsidRPr="0035239D">
                <w:rPr>
                  <w:rFonts w:ascii="Times New Roman" w:eastAsia="Yu Mincho" w:hAnsi="Times New Roman"/>
                  <w:noProof/>
                  <w:sz w:val="16"/>
                  <w:szCs w:val="16"/>
                </w:rPr>
                <w:t>and/or SL-DRX command indication</w:t>
              </w:r>
              <w:r w:rsidRPr="0035239D">
                <w:rPr>
                  <w:rFonts w:ascii="Times New Roman" w:eastAsia="Yu Mincho" w:hAnsi="Times New Roman"/>
                  <w:sz w:val="16"/>
                  <w:szCs w:val="16"/>
                </w:rPr>
                <w:t xml:space="preserve"> </w:t>
              </w:r>
            </w:ins>
            <w:r w:rsidRPr="0035239D">
              <w:rPr>
                <w:rFonts w:ascii="Times New Roman" w:eastAsia="Yu Mincho" w:hAnsi="Times New Roman"/>
                <w:sz w:val="16"/>
                <w:szCs w:val="16"/>
              </w:rPr>
              <w:t>for transmission.</w:t>
            </w:r>
          </w:p>
          <w:p w14:paraId="2F0D559F" w14:textId="650D95B2" w:rsidR="00777251" w:rsidRDefault="00777251" w:rsidP="00777251">
            <w:pPr>
              <w:pStyle w:val="CRCoverPage"/>
              <w:spacing w:after="0"/>
              <w:rPr>
                <w:color w:val="000000"/>
                <w:sz w:val="16"/>
                <w:szCs w:val="16"/>
                <w:lang w:eastAsia="zh-CN"/>
              </w:rPr>
            </w:pPr>
          </w:p>
          <w:p w14:paraId="5534B9DC" w14:textId="787D2B25" w:rsidR="0035239D" w:rsidRPr="0003116A" w:rsidRDefault="0035239D" w:rsidP="00777251">
            <w:pPr>
              <w:pStyle w:val="CRCoverPage"/>
              <w:spacing w:after="0"/>
              <w:rPr>
                <w:color w:val="000000"/>
                <w:sz w:val="16"/>
                <w:szCs w:val="16"/>
                <w:lang w:eastAsia="zh-CN"/>
              </w:rPr>
            </w:pPr>
            <w:r w:rsidRPr="0003116A">
              <w:rPr>
                <w:rFonts w:hint="eastAsia"/>
                <w:color w:val="000000"/>
                <w:sz w:val="16"/>
                <w:szCs w:val="16"/>
                <w:lang w:eastAsia="zh-CN"/>
              </w:rPr>
              <w:t xml:space="preserve">2. </w:t>
            </w:r>
            <w:r w:rsidR="0003116A" w:rsidRPr="0003116A">
              <w:rPr>
                <w:color w:val="000000"/>
                <w:sz w:val="16"/>
                <w:szCs w:val="16"/>
                <w:lang w:eastAsia="zh-CN"/>
              </w:rPr>
              <w:t>RAN1 has confirmed the scenario where UE-B receives non-preferred resource set from UE-A but UE-B has no sensing result is valid.</w:t>
            </w:r>
            <w:r w:rsidR="0003116A">
              <w:rPr>
                <w:color w:val="000000"/>
                <w:sz w:val="16"/>
                <w:szCs w:val="16"/>
                <w:lang w:eastAsia="zh-CN"/>
              </w:rPr>
              <w:t xml:space="preserve"> </w:t>
            </w:r>
            <w:r w:rsidR="0003116A" w:rsidRPr="0003116A">
              <w:rPr>
                <w:color w:val="000000"/>
                <w:sz w:val="16"/>
                <w:szCs w:val="16"/>
                <w:lang w:eastAsia="zh-CN"/>
              </w:rPr>
              <w:t>However</w:t>
            </w:r>
            <w:r w:rsidR="0003116A">
              <w:rPr>
                <w:color w:val="000000"/>
                <w:sz w:val="16"/>
                <w:szCs w:val="16"/>
                <w:lang w:eastAsia="zh-CN"/>
              </w:rPr>
              <w:t>,</w:t>
            </w:r>
            <w:r w:rsidR="0003116A" w:rsidRPr="0003116A">
              <w:rPr>
                <w:color w:val="000000"/>
                <w:sz w:val="16"/>
                <w:szCs w:val="16"/>
                <w:lang w:eastAsia="zh-CN"/>
              </w:rPr>
              <w:t xml:space="preserve"> the corresponding UE behaviour for this case is still missing in the MAC specification and should be captured.</w:t>
            </w:r>
          </w:p>
          <w:p w14:paraId="77800079" w14:textId="77777777" w:rsidR="0003116A" w:rsidRPr="00100296" w:rsidRDefault="0003116A" w:rsidP="0003116A">
            <w:pPr>
              <w:pStyle w:val="B3"/>
              <w:rPr>
                <w:ins w:id="78" w:author="Xiaomi_Li Zhao" w:date="2023-02-13T11:44:00Z"/>
                <w:sz w:val="18"/>
                <w:szCs w:val="18"/>
                <w:lang w:eastAsia="ko-KR"/>
              </w:rPr>
            </w:pPr>
            <w:ins w:id="79" w:author="Xiaomi_Li Zhao" w:date="2023-02-13T11:44:00Z">
              <w:r w:rsidRPr="00100296">
                <w:rPr>
                  <w:sz w:val="18"/>
                  <w:szCs w:val="18"/>
                  <w:lang w:eastAsia="zh-CN"/>
                </w:rPr>
                <w:t>3&gt;</w:t>
              </w:r>
              <w:r w:rsidRPr="00100296">
                <w:rPr>
                  <w:sz w:val="18"/>
                  <w:szCs w:val="18"/>
                  <w:lang w:eastAsia="zh-CN"/>
                </w:rPr>
                <w:tab/>
                <w:t xml:space="preserve">if </w:t>
              </w:r>
              <w:r w:rsidRPr="00100296">
                <w:rPr>
                  <w:i/>
                  <w:sz w:val="18"/>
                  <w:szCs w:val="18"/>
                  <w:lang w:eastAsia="zh-CN"/>
                </w:rPr>
                <w:t>sl-InterUE-CoordinationScheme1</w:t>
              </w:r>
              <w:r w:rsidRPr="00100296">
                <w:rPr>
                  <w:sz w:val="18"/>
                  <w:szCs w:val="18"/>
                  <w:lang w:eastAsia="zh-CN"/>
                </w:rPr>
                <w:t xml:space="preserve"> enabling reception/transmission of preferred resource set and non-preferred resource set </w:t>
              </w:r>
              <w:r w:rsidRPr="00100296">
                <w:rPr>
                  <w:sz w:val="18"/>
                  <w:szCs w:val="18"/>
                  <w:lang w:eastAsia="ko-KR"/>
                </w:rPr>
                <w:t xml:space="preserve">is configured by RRC and when the UE does not have own sensing result as specified in clause 8.1.4 of TS 38.214 [7] </w:t>
              </w:r>
              <w:r w:rsidRPr="00100296">
                <w:rPr>
                  <w:sz w:val="18"/>
                  <w:szCs w:val="18"/>
                  <w:lang w:eastAsia="zh-CN"/>
                </w:rPr>
                <w:t>and if a non-preferred resource set is received from a UE:</w:t>
              </w:r>
            </w:ins>
          </w:p>
          <w:p w14:paraId="470B94BB" w14:textId="77777777" w:rsidR="00777251" w:rsidRPr="00100296" w:rsidRDefault="0003116A" w:rsidP="0003116A">
            <w:pPr>
              <w:pStyle w:val="B4"/>
              <w:spacing w:line="259" w:lineRule="auto"/>
              <w:rPr>
                <w:sz w:val="18"/>
                <w:szCs w:val="18"/>
              </w:rPr>
            </w:pPr>
            <w:ins w:id="80" w:author="Xiaomi_Li Zhao" w:date="2023-02-13T11:44:00Z">
              <w:r w:rsidRPr="00100296">
                <w:rPr>
                  <w:sz w:val="18"/>
                  <w:szCs w:val="18"/>
                </w:rPr>
                <w:t>4&gt;</w:t>
              </w:r>
              <w:r w:rsidRPr="00100296">
                <w:rPr>
                  <w:sz w:val="18"/>
                  <w:szCs w:val="18"/>
                </w:rPr>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5319D91D" w14:textId="77777777" w:rsidR="005C1914" w:rsidRDefault="005C1914" w:rsidP="005C1914">
            <w:pPr>
              <w:pStyle w:val="CRCoverPage"/>
              <w:spacing w:after="0"/>
              <w:rPr>
                <w:color w:val="000000"/>
                <w:sz w:val="16"/>
                <w:szCs w:val="16"/>
                <w:lang w:eastAsia="zh-CN"/>
              </w:rPr>
            </w:pPr>
            <w:r>
              <w:rPr>
                <w:color w:val="000000"/>
                <w:sz w:val="16"/>
                <w:szCs w:val="16"/>
                <w:lang w:eastAsia="zh-CN"/>
              </w:rPr>
              <w:t xml:space="preserve">3. </w:t>
            </w:r>
            <w:r w:rsidRPr="005C1914">
              <w:rPr>
                <w:color w:val="000000"/>
                <w:sz w:val="16"/>
                <w:szCs w:val="16"/>
                <w:lang w:eastAsia="zh-CN"/>
              </w:rPr>
              <w:t xml:space="preserve">In this release, UE can create a selected </w:t>
            </w:r>
            <w:proofErr w:type="spellStart"/>
            <w:r w:rsidRPr="005C1914">
              <w:rPr>
                <w:color w:val="000000"/>
                <w:sz w:val="16"/>
                <w:szCs w:val="16"/>
                <w:lang w:eastAsia="zh-CN"/>
              </w:rPr>
              <w:t>sidelink</w:t>
            </w:r>
            <w:proofErr w:type="spellEnd"/>
            <w:r w:rsidRPr="005C1914">
              <w:rPr>
                <w:color w:val="000000"/>
                <w:sz w:val="16"/>
                <w:szCs w:val="16"/>
                <w:lang w:eastAsia="zh-CN"/>
              </w:rPr>
              <w:t xml:space="preserve"> grant on the pool of resources based on random selection, or partial sensing, or full sensing or any combination(s). </w:t>
            </w:r>
            <w:proofErr w:type="gramStart"/>
            <w:r w:rsidRPr="005C1914">
              <w:rPr>
                <w:color w:val="000000"/>
                <w:sz w:val="16"/>
                <w:szCs w:val="16"/>
                <w:lang w:eastAsia="zh-CN"/>
              </w:rPr>
              <w:t>However</w:t>
            </w:r>
            <w:proofErr w:type="gramEnd"/>
            <w:r w:rsidRPr="005C1914">
              <w:rPr>
                <w:color w:val="000000"/>
                <w:sz w:val="16"/>
                <w:szCs w:val="16"/>
                <w:lang w:eastAsia="zh-CN"/>
              </w:rPr>
              <w:t xml:space="preserve"> the combination case is missing in NOTE 1.</w:t>
            </w:r>
          </w:p>
          <w:p w14:paraId="7262DEC4" w14:textId="0DD203E6" w:rsidR="005951B5" w:rsidRPr="00100296" w:rsidRDefault="005951B5" w:rsidP="005C1914">
            <w:pPr>
              <w:pStyle w:val="CRCoverPage"/>
              <w:spacing w:after="0"/>
              <w:rPr>
                <w:color w:val="000000"/>
                <w:sz w:val="18"/>
                <w:szCs w:val="18"/>
                <w:lang w:eastAsia="zh-CN"/>
              </w:rPr>
            </w:pPr>
            <w:r w:rsidRPr="00100296">
              <w:rPr>
                <w:rFonts w:ascii="Times New Roman" w:eastAsia="Yu Mincho" w:hAnsi="Times New Roman"/>
                <w:sz w:val="18"/>
                <w:szCs w:val="18"/>
              </w:rPr>
              <w:t>NOTE 1:</w:t>
            </w:r>
            <w:r w:rsidRPr="00100296">
              <w:rPr>
                <w:rFonts w:ascii="Times New Roman" w:eastAsia="Yu Mincho" w:hAnsi="Times New Roman"/>
                <w:sz w:val="18"/>
                <w:szCs w:val="18"/>
              </w:rPr>
              <w:tab/>
              <w:t xml:space="preserve">If the MAC entity is configured with </w:t>
            </w:r>
            <w:proofErr w:type="spellStart"/>
            <w:r w:rsidRPr="00100296">
              <w:rPr>
                <w:rFonts w:ascii="Times New Roman" w:eastAsia="Yu Mincho" w:hAnsi="Times New Roman"/>
                <w:sz w:val="18"/>
                <w:szCs w:val="18"/>
              </w:rPr>
              <w:t>Sidelink</w:t>
            </w:r>
            <w:proofErr w:type="spellEnd"/>
            <w:r w:rsidRPr="00100296">
              <w:rPr>
                <w:rFonts w:ascii="Times New Roman" w:eastAsia="Yu Mincho" w:hAnsi="Times New Roman"/>
                <w:sz w:val="18"/>
                <w:szCs w:val="18"/>
              </w:rPr>
              <w:t xml:space="preserve"> resource allocation mode 2 to transmit using a pool of resources in a carrier as indicated in TS 38.331 [5] or TS 36.331 [21], the MAC entity can create a selected </w:t>
            </w:r>
            <w:proofErr w:type="spellStart"/>
            <w:r w:rsidRPr="00100296">
              <w:rPr>
                <w:rFonts w:ascii="Times New Roman" w:eastAsia="Yu Mincho" w:hAnsi="Times New Roman"/>
                <w:sz w:val="18"/>
                <w:szCs w:val="18"/>
              </w:rPr>
              <w:t>sidelink</w:t>
            </w:r>
            <w:proofErr w:type="spellEnd"/>
            <w:r w:rsidRPr="00100296">
              <w:rPr>
                <w:rFonts w:ascii="Times New Roman" w:eastAsia="Yu Mincho" w:hAnsi="Times New Roman"/>
                <w:sz w:val="18"/>
                <w:szCs w:val="18"/>
              </w:rPr>
              <w:t xml:space="preserve"> grant on the pool of resources based on random selection, </w:t>
            </w:r>
            <w:r w:rsidRPr="00100296">
              <w:rPr>
                <w:rFonts w:ascii="Times New Roman" w:eastAsia="Yu Mincho" w:hAnsi="Times New Roman"/>
                <w:sz w:val="18"/>
                <w:szCs w:val="18"/>
                <w:lang w:eastAsia="ko-KR"/>
              </w:rPr>
              <w:t>or partial sensing,</w:t>
            </w:r>
            <w:r w:rsidRPr="00100296">
              <w:rPr>
                <w:rFonts w:ascii="Times New Roman" w:eastAsia="Yu Mincho" w:hAnsi="Times New Roman"/>
                <w:sz w:val="18"/>
                <w:szCs w:val="18"/>
              </w:rPr>
              <w:t xml:space="preserve"> or full sensing </w:t>
            </w:r>
            <w:ins w:id="81" w:author="Xiaomi_Li Zhao" w:date="2023-02-13T11:43:00Z">
              <w:r w:rsidRPr="00100296">
                <w:rPr>
                  <w:rFonts w:ascii="Times New Roman" w:eastAsia="Yu Mincho" w:hAnsi="Times New Roman"/>
                  <w:sz w:val="18"/>
                  <w:szCs w:val="18"/>
                </w:rPr>
                <w:t>or any combination</w:t>
              </w:r>
            </w:ins>
            <w:ins w:id="82" w:author="Xiaomi_Li Zhao" w:date="2023-02-13T11:44:00Z">
              <w:r w:rsidRPr="00100296">
                <w:rPr>
                  <w:rFonts w:ascii="Times New Roman" w:eastAsia="Yu Mincho" w:hAnsi="Times New Roman"/>
                  <w:sz w:val="18"/>
                  <w:szCs w:val="18"/>
                </w:rPr>
                <w:t xml:space="preserve">(s) </w:t>
              </w:r>
            </w:ins>
            <w:r w:rsidRPr="00100296">
              <w:rPr>
                <w:rFonts w:ascii="Times New Roman" w:eastAsia="Yu Mincho" w:hAnsi="Times New Roman"/>
                <w:sz w:val="18"/>
                <w:szCs w:val="18"/>
              </w:rPr>
              <w:t xml:space="preserve">only after releasing configured </w:t>
            </w:r>
            <w:proofErr w:type="spellStart"/>
            <w:r w:rsidRPr="00100296">
              <w:rPr>
                <w:rFonts w:ascii="Times New Roman" w:eastAsia="Yu Mincho" w:hAnsi="Times New Roman"/>
                <w:sz w:val="18"/>
                <w:szCs w:val="18"/>
              </w:rPr>
              <w:t>sidelink</w:t>
            </w:r>
            <w:proofErr w:type="spellEnd"/>
            <w:r w:rsidRPr="00100296">
              <w:rPr>
                <w:rFonts w:ascii="Times New Roman" w:eastAsia="Yu Mincho" w:hAnsi="Times New Roman"/>
                <w:sz w:val="18"/>
                <w:szCs w:val="18"/>
              </w:rPr>
              <w:t xml:space="preserve"> grant(s), if any.</w:t>
            </w:r>
          </w:p>
        </w:tc>
        <w:tc>
          <w:tcPr>
            <w:tcW w:w="3648" w:type="dxa"/>
            <w:tcBorders>
              <w:top w:val="single" w:sz="4" w:space="0" w:color="auto"/>
              <w:left w:val="single" w:sz="4" w:space="0" w:color="auto"/>
              <w:bottom w:val="single" w:sz="4" w:space="0" w:color="auto"/>
              <w:right w:val="single" w:sz="4" w:space="0" w:color="auto"/>
            </w:tcBorders>
          </w:tcPr>
          <w:p w14:paraId="4DD060C9" w14:textId="77777777" w:rsidR="00323F4B" w:rsidRPr="00777251" w:rsidRDefault="00323F4B" w:rsidP="00323F4B">
            <w:pPr>
              <w:pStyle w:val="CRCoverPage"/>
              <w:spacing w:after="0"/>
              <w:rPr>
                <w:color w:val="000000"/>
                <w:sz w:val="16"/>
                <w:szCs w:val="16"/>
                <w:lang w:eastAsia="zh-CN"/>
              </w:rPr>
            </w:pPr>
            <w:r w:rsidRPr="00777251">
              <w:rPr>
                <w:color w:val="000000"/>
                <w:sz w:val="16"/>
                <w:szCs w:val="16"/>
                <w:lang w:eastAsia="zh-CN"/>
              </w:rPr>
              <w:t>**</w:t>
            </w:r>
            <w:hyperlink r:id="rId20" w:history="1">
              <w:r w:rsidRPr="00777251">
                <w:rPr>
                  <w:color w:val="000000"/>
                  <w:sz w:val="16"/>
                  <w:szCs w:val="16"/>
                  <w:lang w:eastAsia="zh-CN"/>
                </w:rPr>
                <w:t>R2-2300838</w:t>
              </w:r>
            </w:hyperlink>
            <w:r w:rsidRPr="00777251">
              <w:rPr>
                <w:color w:val="000000"/>
                <w:sz w:val="16"/>
                <w:szCs w:val="16"/>
                <w:lang w:eastAsia="zh-CN"/>
              </w:rPr>
              <w:t>**</w:t>
            </w:r>
          </w:p>
          <w:p w14:paraId="196675C0" w14:textId="1E18CDF9" w:rsidR="00EF5A42" w:rsidRDefault="006F5127" w:rsidP="00EF5A42">
            <w:pPr>
              <w:pStyle w:val="CRCoverPage"/>
              <w:spacing w:after="0"/>
              <w:rPr>
                <w:rFonts w:cs="Arial"/>
                <w:noProof/>
                <w:sz w:val="16"/>
                <w:szCs w:val="16"/>
              </w:rPr>
            </w:pPr>
            <w:r w:rsidRPr="00B84F57">
              <w:rPr>
                <w:rFonts w:cs="Arial" w:hint="eastAsia"/>
                <w:noProof/>
                <w:sz w:val="16"/>
                <w:szCs w:val="16"/>
              </w:rPr>
              <w:t xml:space="preserve">Proposal </w:t>
            </w:r>
            <w:r>
              <w:rPr>
                <w:rFonts w:cs="Arial"/>
                <w:noProof/>
                <w:sz w:val="16"/>
                <w:szCs w:val="16"/>
              </w:rPr>
              <w:t>1 (</w:t>
            </w:r>
            <w:r w:rsidRPr="00371863">
              <w:rPr>
                <w:rFonts w:cs="Arial"/>
                <w:b/>
                <w:noProof/>
                <w:sz w:val="16"/>
                <w:szCs w:val="16"/>
              </w:rPr>
              <w:t>IUC broadcast and groupcast</w:t>
            </w:r>
            <w:r>
              <w:rPr>
                <w:rFonts w:cs="Arial"/>
                <w:noProof/>
                <w:sz w:val="16"/>
                <w:szCs w:val="16"/>
              </w:rPr>
              <w:t>) can be discussed with R2-2301724 and other related contribution.</w:t>
            </w:r>
          </w:p>
          <w:p w14:paraId="7A504D5B" w14:textId="14961B74" w:rsidR="006F5127" w:rsidRDefault="006F5127" w:rsidP="00EF5A42">
            <w:pPr>
              <w:pStyle w:val="CRCoverPage"/>
              <w:spacing w:after="0"/>
              <w:rPr>
                <w:rFonts w:cs="Arial"/>
                <w:noProof/>
                <w:sz w:val="16"/>
                <w:szCs w:val="16"/>
              </w:rPr>
            </w:pPr>
            <w:r>
              <w:rPr>
                <w:rFonts w:cs="Arial"/>
                <w:noProof/>
                <w:sz w:val="16"/>
                <w:szCs w:val="16"/>
              </w:rPr>
              <w:t>When it comes to P2, RAN2 can discuss this proposal/correction with related contribution (</w:t>
            </w:r>
            <w:hyperlink r:id="rId21" w:history="1">
              <w:r w:rsidRPr="00913663">
                <w:rPr>
                  <w:rFonts w:eastAsia="맑은 고딕" w:cs="Arial"/>
                  <w:sz w:val="16"/>
                  <w:szCs w:val="16"/>
                  <w:lang w:eastAsia="ko-KR"/>
                </w:rPr>
                <w:t>R2-2300487</w:t>
              </w:r>
            </w:hyperlink>
            <w:r>
              <w:rPr>
                <w:rFonts w:eastAsia="맑은 고딕" w:cs="Arial"/>
                <w:sz w:val="16"/>
                <w:szCs w:val="16"/>
                <w:lang w:eastAsia="ko-KR"/>
              </w:rPr>
              <w:t>_Huawei</w:t>
            </w:r>
            <w:r>
              <w:rPr>
                <w:rFonts w:cs="Arial"/>
                <w:noProof/>
                <w:sz w:val="16"/>
                <w:szCs w:val="16"/>
              </w:rPr>
              <w:t>).</w:t>
            </w:r>
          </w:p>
          <w:p w14:paraId="57C393DA" w14:textId="77777777" w:rsidR="006F5127" w:rsidRDefault="006F5127" w:rsidP="006F5127">
            <w:pPr>
              <w:pStyle w:val="CRCoverPage"/>
              <w:spacing w:after="0"/>
              <w:rPr>
                <w:color w:val="000000"/>
                <w:sz w:val="16"/>
                <w:szCs w:val="16"/>
                <w:lang w:eastAsia="zh-CN"/>
              </w:rPr>
            </w:pPr>
            <w:r>
              <w:rPr>
                <w:rFonts w:cs="Arial"/>
                <w:noProof/>
                <w:sz w:val="16"/>
                <w:szCs w:val="16"/>
              </w:rPr>
              <w:t xml:space="preserve">When it comes to P3, RAN2 can discuss this with related contribution (e.g., </w:t>
            </w:r>
            <w:r w:rsidRPr="007829D8">
              <w:rPr>
                <w:rFonts w:eastAsia="맑은 고딕" w:cs="Arial"/>
                <w:sz w:val="16"/>
                <w:szCs w:val="16"/>
                <w:lang w:eastAsia="ko-KR"/>
              </w:rPr>
              <w:t>R2-2300755</w:t>
            </w:r>
            <w:r>
              <w:rPr>
                <w:rFonts w:eastAsia="맑은 고딕" w:cs="Arial"/>
                <w:sz w:val="16"/>
                <w:szCs w:val="16"/>
                <w:lang w:eastAsia="ko-KR"/>
              </w:rPr>
              <w:t>_Apple</w:t>
            </w:r>
            <w:r>
              <w:rPr>
                <w:rFonts w:cs="Arial"/>
                <w:noProof/>
                <w:sz w:val="16"/>
                <w:szCs w:val="16"/>
              </w:rPr>
              <w:t xml:space="preserve">) whether to agree separate the </w:t>
            </w:r>
            <w:r w:rsidRPr="006F5127">
              <w:rPr>
                <w:color w:val="000000"/>
                <w:sz w:val="16"/>
                <w:szCs w:val="16"/>
                <w:lang w:eastAsia="zh-CN"/>
              </w:rPr>
              <w:t>delivery of non-preferred resource set to PHY from the resource selection procedure</w:t>
            </w:r>
            <w:r>
              <w:rPr>
                <w:color w:val="000000"/>
                <w:sz w:val="16"/>
                <w:szCs w:val="16"/>
                <w:lang w:eastAsia="zh-CN"/>
              </w:rPr>
              <w:t xml:space="preserve"> or not.</w:t>
            </w:r>
          </w:p>
          <w:p w14:paraId="36341DE4" w14:textId="77777777" w:rsidR="00323F4B" w:rsidRDefault="00323F4B" w:rsidP="006F5127">
            <w:pPr>
              <w:pStyle w:val="CRCoverPage"/>
              <w:spacing w:after="0"/>
              <w:rPr>
                <w:color w:val="000000"/>
                <w:sz w:val="16"/>
                <w:szCs w:val="16"/>
                <w:lang w:eastAsia="zh-CN"/>
              </w:rPr>
            </w:pPr>
          </w:p>
          <w:p w14:paraId="53EC32DA" w14:textId="77777777" w:rsidR="00323F4B" w:rsidRDefault="00323F4B" w:rsidP="006F5127">
            <w:pPr>
              <w:pStyle w:val="CRCoverPage"/>
              <w:spacing w:after="0"/>
              <w:rPr>
                <w:color w:val="000000"/>
                <w:sz w:val="16"/>
                <w:szCs w:val="16"/>
                <w:lang w:eastAsia="zh-CN"/>
              </w:rPr>
            </w:pPr>
            <w:r w:rsidRPr="00777251">
              <w:rPr>
                <w:color w:val="000000"/>
                <w:sz w:val="16"/>
                <w:szCs w:val="16"/>
                <w:lang w:eastAsia="zh-CN"/>
              </w:rPr>
              <w:t>**</w:t>
            </w:r>
            <w:hyperlink r:id="rId22" w:history="1">
              <w:r w:rsidRPr="00777251">
                <w:rPr>
                  <w:color w:val="000000"/>
                  <w:sz w:val="16"/>
                  <w:szCs w:val="16"/>
                  <w:lang w:eastAsia="zh-CN"/>
                </w:rPr>
                <w:t>R2-2300839</w:t>
              </w:r>
            </w:hyperlink>
            <w:r w:rsidRPr="00777251">
              <w:rPr>
                <w:color w:val="000000"/>
                <w:sz w:val="16"/>
                <w:szCs w:val="16"/>
                <w:lang w:eastAsia="zh-CN"/>
              </w:rPr>
              <w:t xml:space="preserve"> (</w:t>
            </w:r>
            <w:r w:rsidRPr="00777251">
              <w:rPr>
                <w:rFonts w:hint="eastAsia"/>
                <w:color w:val="000000"/>
                <w:sz w:val="16"/>
                <w:szCs w:val="16"/>
                <w:lang w:eastAsia="zh-CN"/>
              </w:rPr>
              <w:t>CRs</w:t>
            </w:r>
            <w:r w:rsidRPr="00777251">
              <w:rPr>
                <w:color w:val="000000"/>
                <w:sz w:val="16"/>
                <w:szCs w:val="16"/>
                <w:lang w:eastAsia="zh-CN"/>
              </w:rPr>
              <w:t>)**</w:t>
            </w:r>
          </w:p>
          <w:p w14:paraId="34E32597" w14:textId="77777777" w:rsidR="00657756" w:rsidRDefault="00657756" w:rsidP="00657756">
            <w:pPr>
              <w:pStyle w:val="CRCoverPage"/>
              <w:spacing w:after="0"/>
              <w:rPr>
                <w:color w:val="000000"/>
                <w:sz w:val="16"/>
                <w:szCs w:val="16"/>
                <w:lang w:eastAsia="zh-CN"/>
              </w:rPr>
            </w:pPr>
            <w:r>
              <w:rPr>
                <w:rFonts w:eastAsia="맑은 고딕"/>
                <w:color w:val="000000"/>
                <w:sz w:val="16"/>
                <w:szCs w:val="16"/>
                <w:lang w:eastAsia="ko-KR"/>
              </w:rPr>
              <w:t>P</w:t>
            </w:r>
            <w:r>
              <w:rPr>
                <w:rFonts w:eastAsia="맑은 고딕" w:hint="eastAsia"/>
                <w:color w:val="000000"/>
                <w:sz w:val="16"/>
                <w:szCs w:val="16"/>
                <w:lang w:eastAsia="ko-KR"/>
              </w:rPr>
              <w:t>roponent</w:t>
            </w:r>
            <w:r>
              <w:rPr>
                <w:rFonts w:eastAsia="맑은 고딕"/>
                <w:color w:val="000000"/>
                <w:sz w:val="16"/>
                <w:szCs w:val="16"/>
                <w:lang w:eastAsia="ko-KR"/>
              </w:rPr>
              <w:t xml:space="preserve">’s observation is correct. </w:t>
            </w:r>
            <w:r>
              <w:rPr>
                <w:color w:val="000000"/>
                <w:sz w:val="16"/>
                <w:szCs w:val="16"/>
                <w:lang w:eastAsia="zh-CN"/>
              </w:rPr>
              <w:t>Correction 1 can be merged to Rapporteur’s CR during the CRs discussion.</w:t>
            </w:r>
          </w:p>
          <w:p w14:paraId="74822325" w14:textId="6031E3F0" w:rsidR="002A05F2" w:rsidRDefault="002A05F2" w:rsidP="002A05F2">
            <w:pPr>
              <w:pStyle w:val="CRCoverPage"/>
              <w:spacing w:after="0"/>
              <w:rPr>
                <w:rFonts w:cs="Arial"/>
                <w:noProof/>
                <w:sz w:val="16"/>
                <w:szCs w:val="16"/>
              </w:rPr>
            </w:pPr>
            <w:r>
              <w:rPr>
                <w:rFonts w:cs="Arial"/>
                <w:noProof/>
                <w:sz w:val="16"/>
                <w:szCs w:val="16"/>
              </w:rPr>
              <w:t>When it comes to correction 2, this correction can discuss with related contribution/correction (</w:t>
            </w:r>
            <w:hyperlink r:id="rId23" w:history="1">
              <w:r w:rsidRPr="00913663">
                <w:rPr>
                  <w:rFonts w:eastAsia="맑은 고딕" w:cs="Arial"/>
                  <w:sz w:val="16"/>
                  <w:szCs w:val="16"/>
                  <w:lang w:eastAsia="ko-KR"/>
                </w:rPr>
                <w:t>R2-2300487</w:t>
              </w:r>
            </w:hyperlink>
            <w:r>
              <w:rPr>
                <w:rFonts w:eastAsia="맑은 고딕" w:cs="Arial"/>
                <w:sz w:val="16"/>
                <w:szCs w:val="16"/>
                <w:lang w:eastAsia="ko-KR"/>
              </w:rPr>
              <w:t>_Huawei</w:t>
            </w:r>
            <w:r>
              <w:rPr>
                <w:rFonts w:cs="Arial"/>
                <w:noProof/>
                <w:sz w:val="16"/>
                <w:szCs w:val="16"/>
              </w:rPr>
              <w:t>) during the CR discussion.</w:t>
            </w:r>
          </w:p>
          <w:p w14:paraId="560903AE" w14:textId="04CE6284" w:rsidR="00657756" w:rsidRPr="002A05F2" w:rsidRDefault="0019346B" w:rsidP="00A365AD">
            <w:pPr>
              <w:pStyle w:val="CRCoverPage"/>
              <w:spacing w:after="0"/>
              <w:rPr>
                <w:color w:val="000000"/>
                <w:sz w:val="16"/>
                <w:szCs w:val="16"/>
                <w:lang w:eastAsia="zh-CN"/>
              </w:rPr>
            </w:pPr>
            <w:r>
              <w:rPr>
                <w:rFonts w:cs="Arial"/>
                <w:noProof/>
                <w:sz w:val="16"/>
                <w:szCs w:val="16"/>
              </w:rPr>
              <w:t xml:space="preserve">When it comes to correction 3, </w:t>
            </w:r>
            <w:r w:rsidR="00F21D2F">
              <w:rPr>
                <w:rFonts w:cs="Arial"/>
                <w:noProof/>
                <w:sz w:val="16"/>
                <w:szCs w:val="16"/>
              </w:rPr>
              <w:t xml:space="preserve">proponent’s observation is correct and </w:t>
            </w:r>
            <w:r>
              <w:rPr>
                <w:rFonts w:cs="Arial"/>
                <w:noProof/>
                <w:sz w:val="16"/>
                <w:szCs w:val="16"/>
              </w:rPr>
              <w:t xml:space="preserve">proposed correction can be merged to rapporteur CR </w:t>
            </w:r>
            <w:r w:rsidR="00A365AD">
              <w:rPr>
                <w:rFonts w:cs="Arial"/>
                <w:noProof/>
                <w:sz w:val="16"/>
                <w:szCs w:val="16"/>
              </w:rPr>
              <w:t>at</w:t>
            </w:r>
            <w:r>
              <w:rPr>
                <w:rFonts w:cs="Arial"/>
                <w:noProof/>
                <w:sz w:val="16"/>
                <w:szCs w:val="16"/>
              </w:rPr>
              <w:t xml:space="preserve"> the CR discussion.</w:t>
            </w:r>
          </w:p>
        </w:tc>
      </w:tr>
      <w:tr w:rsidR="00EF5A42" w:rsidRPr="00684527" w14:paraId="192E68E4"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D0AF73D" w14:textId="07125956" w:rsidR="00EF5A42" w:rsidRPr="00BD794D" w:rsidRDefault="006D73DE" w:rsidP="00EF5A42">
            <w:pPr>
              <w:spacing w:after="0"/>
              <w:rPr>
                <w:rFonts w:ascii="Arial" w:eastAsia="맑은 고딕" w:hAnsi="Arial" w:cs="Arial"/>
                <w:sz w:val="16"/>
                <w:szCs w:val="16"/>
                <w:lang w:eastAsia="ko-KR"/>
              </w:rPr>
            </w:pPr>
            <w:hyperlink r:id="rId24" w:history="1">
              <w:r w:rsidR="005020E4" w:rsidRPr="005020E4">
                <w:rPr>
                  <w:rFonts w:ascii="Arial" w:eastAsia="맑은 고딕" w:hAnsi="Arial" w:cs="Arial"/>
                  <w:sz w:val="16"/>
                  <w:szCs w:val="16"/>
                  <w:lang w:eastAsia="ko-KR"/>
                </w:rPr>
                <w:t>R2-2300895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8BBCAE9" w14:textId="4C9DE110" w:rsidR="00EF5A42" w:rsidRPr="00BD794D" w:rsidRDefault="005020E4" w:rsidP="00EF5A42">
            <w:pPr>
              <w:spacing w:after="0"/>
              <w:rPr>
                <w:rFonts w:ascii="Arial" w:eastAsia="맑은 고딕" w:hAnsi="Arial" w:cs="Arial"/>
                <w:sz w:val="16"/>
                <w:szCs w:val="16"/>
                <w:lang w:eastAsia="ko-KR"/>
              </w:rPr>
            </w:pPr>
            <w:r w:rsidRPr="005020E4">
              <w:rPr>
                <w:rFonts w:ascii="Arial" w:eastAsia="맑은 고딕" w:hAnsi="Arial" w:cs="Arial"/>
                <w:sz w:val="16"/>
                <w:szCs w:val="16"/>
                <w:lang w:eastAsia="ko-KR"/>
              </w:rPr>
              <w:t>Correction on SL IUC Information and Request MAC CE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76407C4" w14:textId="33C711D9" w:rsidR="00EF5A42" w:rsidRPr="00A365AD" w:rsidRDefault="005020E4" w:rsidP="00A365AD">
            <w:pPr>
              <w:pStyle w:val="CRCoverPage"/>
              <w:spacing w:after="0"/>
              <w:rPr>
                <w:color w:val="000000"/>
                <w:sz w:val="16"/>
                <w:szCs w:val="16"/>
                <w:lang w:eastAsia="zh-CN"/>
              </w:rPr>
            </w:pPr>
            <w:r w:rsidRPr="00A365AD">
              <w:rPr>
                <w:rFonts w:hint="eastAsia"/>
                <w:color w:val="000000"/>
                <w:sz w:val="16"/>
                <w:szCs w:val="16"/>
                <w:lang w:eastAsia="zh-CN"/>
              </w:rPr>
              <w:t>CATT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BEECF11" w14:textId="77777777" w:rsidR="00EF5A42" w:rsidRDefault="00A365AD" w:rsidP="00A365AD">
            <w:pPr>
              <w:pStyle w:val="CRCoverPage"/>
              <w:spacing w:after="0"/>
              <w:rPr>
                <w:color w:val="000000"/>
                <w:sz w:val="16"/>
                <w:szCs w:val="16"/>
                <w:lang w:eastAsia="zh-CN"/>
              </w:rPr>
            </w:pPr>
            <w:r w:rsidRPr="00A365AD">
              <w:rPr>
                <w:color w:val="000000"/>
                <w:sz w:val="16"/>
                <w:szCs w:val="16"/>
                <w:lang w:eastAsia="zh-CN"/>
              </w:rPr>
              <w:t>In current RAN2 specification</w:t>
            </w:r>
            <w:r w:rsidRPr="00A365AD">
              <w:rPr>
                <w:rFonts w:hint="eastAsia"/>
                <w:color w:val="000000"/>
                <w:sz w:val="16"/>
                <w:szCs w:val="16"/>
                <w:lang w:eastAsia="zh-CN"/>
              </w:rPr>
              <w:t xml:space="preserve"> for SL </w:t>
            </w:r>
            <w:r w:rsidRPr="00A365AD">
              <w:rPr>
                <w:color w:val="000000"/>
                <w:sz w:val="16"/>
                <w:szCs w:val="16"/>
                <w:lang w:eastAsia="zh-CN"/>
              </w:rPr>
              <w:t>Inter-UE Coordination Information MAC CE</w:t>
            </w:r>
            <w:r w:rsidRPr="00A365AD">
              <w:rPr>
                <w:rFonts w:hint="eastAsia"/>
                <w:color w:val="000000"/>
                <w:sz w:val="16"/>
                <w:szCs w:val="16"/>
                <w:lang w:eastAsia="zh-CN"/>
              </w:rPr>
              <w:t xml:space="preserve"> and </w:t>
            </w:r>
            <w:r w:rsidRPr="00A365AD">
              <w:rPr>
                <w:color w:val="000000"/>
                <w:sz w:val="16"/>
                <w:szCs w:val="16"/>
                <w:lang w:eastAsia="zh-CN"/>
              </w:rPr>
              <w:t>Inter-UE Coordination Request MAC CE,</w:t>
            </w:r>
            <w:r w:rsidRPr="00A365AD">
              <w:rPr>
                <w:rFonts w:hint="eastAsia"/>
                <w:color w:val="000000"/>
                <w:sz w:val="16"/>
                <w:szCs w:val="16"/>
                <w:lang w:eastAsia="zh-CN"/>
              </w:rPr>
              <w:t xml:space="preserve"> some field, including </w:t>
            </w:r>
            <w:r w:rsidRPr="00A365AD">
              <w:rPr>
                <w:color w:val="000000"/>
                <w:sz w:val="16"/>
                <w:szCs w:val="16"/>
                <w:lang w:eastAsia="zh-CN"/>
              </w:rPr>
              <w:t>RSL</w:t>
            </w:r>
            <w:r w:rsidRPr="00A365AD">
              <w:rPr>
                <w:rFonts w:hint="eastAsia"/>
                <w:color w:val="000000"/>
                <w:sz w:val="16"/>
                <w:szCs w:val="16"/>
                <w:lang w:eastAsia="zh-CN"/>
              </w:rPr>
              <w:t>,</w:t>
            </w:r>
            <w:r w:rsidRPr="00A365AD">
              <w:rPr>
                <w:color w:val="000000"/>
                <w:sz w:val="16"/>
                <w:szCs w:val="16"/>
                <w:lang w:eastAsia="zh-CN"/>
              </w:rPr>
              <w:t xml:space="preserve"> </w:t>
            </w:r>
            <w:proofErr w:type="spellStart"/>
            <w:r w:rsidRPr="00A365AD">
              <w:rPr>
                <w:color w:val="000000"/>
                <w:sz w:val="16"/>
                <w:szCs w:val="16"/>
                <w:lang w:eastAsia="zh-CN"/>
              </w:rPr>
              <w:t>LSIi</w:t>
            </w:r>
            <w:proofErr w:type="spellEnd"/>
            <w:r w:rsidRPr="00A365AD">
              <w:rPr>
                <w:rFonts w:hint="eastAsia"/>
                <w:color w:val="000000"/>
                <w:sz w:val="16"/>
                <w:szCs w:val="16"/>
                <w:lang w:eastAsia="zh-CN"/>
              </w:rPr>
              <w:t xml:space="preserve">, </w:t>
            </w:r>
            <w:proofErr w:type="spellStart"/>
            <w:r w:rsidRPr="00A365AD">
              <w:rPr>
                <w:color w:val="000000"/>
                <w:sz w:val="16"/>
                <w:szCs w:val="16"/>
                <w:lang w:eastAsia="zh-CN"/>
              </w:rPr>
              <w:t>RCi</w:t>
            </w:r>
            <w:proofErr w:type="spellEnd"/>
            <w:r w:rsidRPr="00A365AD">
              <w:rPr>
                <w:rFonts w:hint="eastAsia"/>
                <w:color w:val="000000"/>
                <w:sz w:val="16"/>
                <w:szCs w:val="16"/>
                <w:lang w:eastAsia="zh-CN"/>
              </w:rPr>
              <w:t xml:space="preserve"> and </w:t>
            </w:r>
            <w:r w:rsidRPr="00A365AD">
              <w:rPr>
                <w:color w:val="000000"/>
                <w:sz w:val="16"/>
                <w:szCs w:val="16"/>
                <w:lang w:eastAsia="zh-CN"/>
              </w:rPr>
              <w:t>First resource locationi-1</w:t>
            </w:r>
            <w:r w:rsidRPr="00A365AD">
              <w:rPr>
                <w:rFonts w:hint="eastAsia"/>
                <w:color w:val="000000"/>
                <w:sz w:val="16"/>
                <w:szCs w:val="16"/>
                <w:lang w:eastAsia="zh-CN"/>
              </w:rPr>
              <w:t xml:space="preserve"> for IUC</w:t>
            </w:r>
            <w:r w:rsidRPr="00A365AD">
              <w:rPr>
                <w:color w:val="000000"/>
                <w:sz w:val="16"/>
                <w:szCs w:val="16"/>
                <w:lang w:eastAsia="zh-CN"/>
              </w:rPr>
              <w:t xml:space="preserve"> Information</w:t>
            </w:r>
            <w:r w:rsidRPr="00A365AD">
              <w:rPr>
                <w:rFonts w:hint="eastAsia"/>
                <w:color w:val="000000"/>
                <w:sz w:val="16"/>
                <w:szCs w:val="16"/>
                <w:lang w:eastAsia="zh-CN"/>
              </w:rPr>
              <w:t xml:space="preserve"> MAC CE </w:t>
            </w:r>
            <w:proofErr w:type="gramStart"/>
            <w:r w:rsidRPr="00A365AD">
              <w:rPr>
                <w:rFonts w:hint="eastAsia"/>
                <w:color w:val="000000"/>
                <w:sz w:val="16"/>
                <w:szCs w:val="16"/>
                <w:lang w:eastAsia="zh-CN"/>
              </w:rPr>
              <w:t xml:space="preserve">and </w:t>
            </w:r>
            <w:r w:rsidRPr="00A365AD">
              <w:rPr>
                <w:color w:val="000000"/>
                <w:sz w:val="16"/>
                <w:szCs w:val="16"/>
                <w:lang w:eastAsia="zh-CN"/>
              </w:rPr>
              <w:t xml:space="preserve"> RP</w:t>
            </w:r>
            <w:proofErr w:type="gramEnd"/>
            <w:r w:rsidRPr="00A365AD">
              <w:rPr>
                <w:rFonts w:hint="eastAsia"/>
                <w:color w:val="000000"/>
                <w:sz w:val="16"/>
                <w:szCs w:val="16"/>
                <w:lang w:eastAsia="zh-CN"/>
              </w:rPr>
              <w:t xml:space="preserve">, </w:t>
            </w:r>
            <w:r w:rsidRPr="00A365AD">
              <w:rPr>
                <w:color w:val="000000"/>
                <w:sz w:val="16"/>
                <w:szCs w:val="16"/>
                <w:lang w:eastAsia="zh-CN"/>
              </w:rPr>
              <w:t>RSWL</w:t>
            </w:r>
            <w:r w:rsidRPr="00A365AD">
              <w:rPr>
                <w:rFonts w:hint="eastAsia"/>
                <w:color w:val="000000"/>
                <w:sz w:val="16"/>
                <w:szCs w:val="16"/>
                <w:lang w:eastAsia="zh-CN"/>
              </w:rPr>
              <w:t xml:space="preserve"> and</w:t>
            </w:r>
            <w:r w:rsidRPr="00A365AD">
              <w:rPr>
                <w:color w:val="000000"/>
                <w:sz w:val="16"/>
                <w:szCs w:val="16"/>
                <w:lang w:eastAsia="zh-CN"/>
              </w:rPr>
              <w:t xml:space="preserve"> Number of </w:t>
            </w:r>
            <w:proofErr w:type="spellStart"/>
            <w:r w:rsidRPr="00A365AD">
              <w:rPr>
                <w:color w:val="000000"/>
                <w:sz w:val="16"/>
                <w:szCs w:val="16"/>
                <w:lang w:eastAsia="zh-CN"/>
              </w:rPr>
              <w:t>Subchannel</w:t>
            </w:r>
            <w:proofErr w:type="spellEnd"/>
            <w:r w:rsidRPr="00A365AD">
              <w:rPr>
                <w:rFonts w:hint="eastAsia"/>
                <w:color w:val="000000"/>
                <w:sz w:val="16"/>
                <w:szCs w:val="16"/>
                <w:lang w:eastAsia="zh-CN"/>
              </w:rPr>
              <w:t xml:space="preserve"> for IUC</w:t>
            </w:r>
            <w:r w:rsidRPr="00A365AD">
              <w:rPr>
                <w:color w:val="000000"/>
                <w:sz w:val="16"/>
                <w:szCs w:val="16"/>
                <w:lang w:eastAsia="zh-CN"/>
              </w:rPr>
              <w:t xml:space="preserve"> Information</w:t>
            </w:r>
            <w:r w:rsidRPr="00A365AD">
              <w:rPr>
                <w:rFonts w:hint="eastAsia"/>
                <w:color w:val="000000"/>
                <w:sz w:val="16"/>
                <w:szCs w:val="16"/>
                <w:lang w:eastAsia="zh-CN"/>
              </w:rPr>
              <w:t xml:space="preserve"> </w:t>
            </w:r>
            <w:r w:rsidRPr="00A365AD">
              <w:rPr>
                <w:color w:val="000000"/>
                <w:sz w:val="16"/>
                <w:szCs w:val="16"/>
                <w:lang w:eastAsia="zh-CN"/>
              </w:rPr>
              <w:t>Request MAC CE</w:t>
            </w:r>
            <w:r w:rsidRPr="00A365AD">
              <w:rPr>
                <w:rFonts w:hint="eastAsia"/>
                <w:color w:val="000000"/>
                <w:sz w:val="16"/>
                <w:szCs w:val="16"/>
                <w:lang w:eastAsia="zh-CN"/>
              </w:rPr>
              <w:t xml:space="preserve">, are indicated as the codepoint value in SCI format. However,if the length </w:t>
            </w:r>
            <w:r w:rsidRPr="00A365AD">
              <w:rPr>
                <w:color w:val="000000"/>
                <w:sz w:val="16"/>
                <w:szCs w:val="16"/>
                <w:lang w:eastAsia="zh-CN"/>
              </w:rPr>
              <w:t>of the</w:t>
            </w:r>
            <w:r w:rsidRPr="00A365AD">
              <w:rPr>
                <w:rFonts w:hint="eastAsia"/>
                <w:color w:val="000000"/>
                <w:sz w:val="16"/>
                <w:szCs w:val="16"/>
                <w:lang w:eastAsia="zh-CN"/>
              </w:rPr>
              <w:t xml:space="preserve"> field in SCI is shorter than the corresponding field length in MAC CE. In this case, the field in MAC CE will contain the field in SCI using the LSB bits, but how to set the other bits are not described in the spec. This should be clarified.</w:t>
            </w:r>
          </w:p>
          <w:p w14:paraId="2311C264" w14:textId="77777777" w:rsidR="00100296" w:rsidRPr="00100296" w:rsidRDefault="00100296" w:rsidP="00100296">
            <w:pPr>
              <w:keepNext/>
              <w:keepLines/>
              <w:spacing w:before="120"/>
              <w:ind w:leftChars="9" w:left="18"/>
              <w:outlineLvl w:val="3"/>
              <w:rPr>
                <w:rFonts w:ascii="Arial" w:hAnsi="Arial"/>
                <w:sz w:val="18"/>
                <w:szCs w:val="18"/>
                <w:lang w:eastAsia="ko-KR"/>
              </w:rPr>
            </w:pPr>
            <w:bookmarkStart w:id="83" w:name="_Toc109217722"/>
            <w:r w:rsidRPr="00100296">
              <w:rPr>
                <w:rFonts w:ascii="Arial" w:hAnsi="Arial"/>
                <w:sz w:val="18"/>
                <w:szCs w:val="18"/>
                <w:lang w:eastAsia="ko-KR"/>
              </w:rPr>
              <w:t>6.1.3.53</w:t>
            </w:r>
            <w:r w:rsidRPr="00100296">
              <w:rPr>
                <w:rFonts w:ascii="Arial" w:hAnsi="Arial"/>
                <w:sz w:val="18"/>
                <w:szCs w:val="18"/>
                <w:lang w:eastAsia="ko-KR"/>
              </w:rPr>
              <w:tab/>
              <w:t>Inter-UE Coordination Information MAC CE</w:t>
            </w:r>
            <w:bookmarkEnd w:id="83"/>
          </w:p>
          <w:p w14:paraId="7B5B4334" w14:textId="77777777" w:rsidR="00100296" w:rsidRPr="00100296" w:rsidRDefault="00100296" w:rsidP="00100296">
            <w:pPr>
              <w:rPr>
                <w:sz w:val="18"/>
                <w:szCs w:val="18"/>
                <w:lang w:eastAsia="ko-KR"/>
              </w:rPr>
            </w:pPr>
            <w:r w:rsidRPr="00100296">
              <w:rPr>
                <w:sz w:val="18"/>
                <w:szCs w:val="18"/>
                <w:lang w:eastAsia="ko-KR"/>
              </w:rPr>
              <w:t xml:space="preserve">The Inter-UE Coordination Information MAC CE is identified by a MAC </w:t>
            </w:r>
            <w:proofErr w:type="spellStart"/>
            <w:r w:rsidRPr="00100296">
              <w:rPr>
                <w:sz w:val="18"/>
                <w:szCs w:val="18"/>
                <w:lang w:eastAsia="ko-KR"/>
              </w:rPr>
              <w:t>subheader</w:t>
            </w:r>
            <w:proofErr w:type="spellEnd"/>
            <w:r w:rsidRPr="00100296">
              <w:rPr>
                <w:sz w:val="18"/>
                <w:szCs w:val="18"/>
                <w:lang w:eastAsia="ko-KR"/>
              </w:rPr>
              <w:t xml:space="preserve"> with LCID as specified in Table 6.2.4-1. </w:t>
            </w:r>
            <w:r w:rsidRPr="00100296">
              <w:rPr>
                <w:sz w:val="18"/>
                <w:szCs w:val="18"/>
              </w:rPr>
              <w:t xml:space="preserve">The priority of the </w:t>
            </w:r>
            <w:r w:rsidRPr="00100296">
              <w:rPr>
                <w:sz w:val="18"/>
                <w:szCs w:val="18"/>
                <w:lang w:eastAsia="ko-KR"/>
              </w:rPr>
              <w:t xml:space="preserve">Inter-UE Coordination Information </w:t>
            </w:r>
            <w:r w:rsidRPr="00100296">
              <w:rPr>
                <w:sz w:val="18"/>
                <w:szCs w:val="18"/>
              </w:rPr>
              <w:t xml:space="preserve">MAC </w:t>
            </w:r>
            <w:r w:rsidRPr="00100296">
              <w:rPr>
                <w:sz w:val="18"/>
                <w:szCs w:val="18"/>
                <w:lang w:eastAsia="ko-KR"/>
              </w:rPr>
              <w:t>CE is fixed to '1'. It has a variable size with following fields:</w:t>
            </w:r>
          </w:p>
          <w:p w14:paraId="772E09AA" w14:textId="77777777" w:rsidR="00100296" w:rsidRPr="00100296" w:rsidRDefault="00100296" w:rsidP="00100296">
            <w:pPr>
              <w:ind w:left="568" w:hanging="284"/>
              <w:rPr>
                <w:sz w:val="18"/>
                <w:szCs w:val="18"/>
                <w:lang w:eastAsia="zh-CN"/>
              </w:rPr>
            </w:pPr>
            <w:r w:rsidRPr="00100296">
              <w:rPr>
                <w:sz w:val="18"/>
                <w:szCs w:val="18"/>
              </w:rPr>
              <w:t>-</w:t>
            </w:r>
            <w:r w:rsidRPr="00100296">
              <w:rPr>
                <w:sz w:val="18"/>
                <w:szCs w:val="18"/>
              </w:rPr>
              <w:tab/>
            </w:r>
            <w:r w:rsidRPr="00100296">
              <w:rPr>
                <w:sz w:val="18"/>
                <w:szCs w:val="18"/>
                <w:lang w:eastAsia="ko-KR"/>
              </w:rPr>
              <w:t>RT</w:t>
            </w:r>
            <w:r w:rsidRPr="00100296">
              <w:rPr>
                <w:sz w:val="18"/>
                <w:szCs w:val="18"/>
              </w:rPr>
              <w:t xml:space="preserve">: This field indicates the resource set type, i.e., </w:t>
            </w:r>
            <w:bookmarkStart w:id="84" w:name="OLE_LINK6"/>
            <w:r w:rsidRPr="00100296">
              <w:rPr>
                <w:sz w:val="18"/>
                <w:szCs w:val="18"/>
              </w:rPr>
              <w:t xml:space="preserve">preferred resource </w:t>
            </w:r>
            <w:bookmarkEnd w:id="84"/>
            <w:r w:rsidRPr="00100296">
              <w:rPr>
                <w:sz w:val="18"/>
                <w:szCs w:val="18"/>
              </w:rPr>
              <w:t xml:space="preserve">set or non-preferred resource set, </w:t>
            </w:r>
            <w:r w:rsidRPr="00100296">
              <w:rPr>
                <w:sz w:val="18"/>
                <w:szCs w:val="18"/>
                <w:lang w:eastAsia="zh-CN"/>
              </w:rPr>
              <w:t xml:space="preserve">as the </w:t>
            </w:r>
            <w:proofErr w:type="spellStart"/>
            <w:r w:rsidRPr="00100296">
              <w:rPr>
                <w:sz w:val="18"/>
                <w:szCs w:val="18"/>
                <w:lang w:eastAsia="zh-CN"/>
              </w:rPr>
              <w:t>codepoint</w:t>
            </w:r>
            <w:proofErr w:type="spellEnd"/>
            <w:r w:rsidRPr="00100296">
              <w:rPr>
                <w:sz w:val="18"/>
                <w:szCs w:val="18"/>
                <w:lang w:eastAsia="zh-CN"/>
              </w:rPr>
              <w:t xml:space="preserve"> value of the SCI format 2-C </w:t>
            </w:r>
            <w:proofErr w:type="spellStart"/>
            <w:r w:rsidRPr="00100296">
              <w:rPr>
                <w:i/>
                <w:sz w:val="18"/>
                <w:szCs w:val="18"/>
                <w:lang w:eastAsia="zh-CN"/>
              </w:rPr>
              <w:t>resourceSetType</w:t>
            </w:r>
            <w:proofErr w:type="spellEnd"/>
            <w:r w:rsidRPr="00100296">
              <w:rPr>
                <w:sz w:val="18"/>
                <w:szCs w:val="18"/>
                <w:lang w:eastAsia="zh-CN"/>
              </w:rPr>
              <w:t xml:space="preserve"> field as specified in TS 38.212 [9].</w:t>
            </w:r>
          </w:p>
          <w:p w14:paraId="438AA9BE" w14:textId="3C35AEA0" w:rsidR="00100296" w:rsidRPr="00EF5A42" w:rsidRDefault="00100296" w:rsidP="00100296">
            <w:pPr>
              <w:pStyle w:val="CRCoverPage"/>
              <w:spacing w:after="0"/>
              <w:rPr>
                <w:color w:val="000000"/>
                <w:sz w:val="16"/>
                <w:szCs w:val="16"/>
                <w:lang w:eastAsia="zh-CN"/>
              </w:rPr>
            </w:pPr>
            <w:r w:rsidRPr="00100296">
              <w:rPr>
                <w:rFonts w:ascii="Times New Roman" w:hAnsi="Times New Roman"/>
                <w:sz w:val="18"/>
                <w:szCs w:val="18"/>
              </w:rPr>
              <w:t>-</w:t>
            </w:r>
            <w:r w:rsidRPr="00100296">
              <w:rPr>
                <w:rFonts w:ascii="Times New Roman" w:hAnsi="Times New Roman"/>
                <w:sz w:val="18"/>
                <w:szCs w:val="18"/>
              </w:rPr>
              <w:tab/>
              <w:t xml:space="preserve">RSL: </w:t>
            </w:r>
            <w:r w:rsidRPr="00100296">
              <w:rPr>
                <w:rFonts w:ascii="Times New Roman" w:hAnsi="Times New Roman"/>
                <w:sz w:val="18"/>
                <w:szCs w:val="18"/>
                <w:lang w:eastAsia="zh-CN"/>
              </w:rPr>
              <w:t>This field indicates the location of reference slot</w:t>
            </w:r>
            <w:r w:rsidRPr="00100296">
              <w:rPr>
                <w:rFonts w:ascii="Times New Roman" w:hAnsi="Times New Roman"/>
                <w:sz w:val="18"/>
                <w:szCs w:val="18"/>
              </w:rPr>
              <w:t xml:space="preserve">, </w:t>
            </w:r>
            <w:r w:rsidRPr="00100296">
              <w:rPr>
                <w:rFonts w:ascii="Times New Roman" w:hAnsi="Times New Roman"/>
                <w:sz w:val="18"/>
                <w:szCs w:val="18"/>
                <w:lang w:eastAsia="zh-CN"/>
              </w:rPr>
              <w:t xml:space="preserve">as the </w:t>
            </w:r>
            <w:proofErr w:type="spellStart"/>
            <w:r w:rsidRPr="00100296">
              <w:rPr>
                <w:rFonts w:ascii="Times New Roman" w:hAnsi="Times New Roman"/>
                <w:sz w:val="18"/>
                <w:szCs w:val="18"/>
                <w:lang w:eastAsia="zh-CN"/>
              </w:rPr>
              <w:t>codepoint</w:t>
            </w:r>
            <w:proofErr w:type="spellEnd"/>
            <w:r w:rsidRPr="00100296">
              <w:rPr>
                <w:rFonts w:ascii="Times New Roman" w:hAnsi="Times New Roman"/>
                <w:sz w:val="18"/>
                <w:szCs w:val="18"/>
                <w:lang w:eastAsia="zh-CN"/>
              </w:rPr>
              <w:t xml:space="preserve"> value of the SCI format 2-C </w:t>
            </w:r>
            <w:proofErr w:type="spellStart"/>
            <w:r w:rsidRPr="00100296">
              <w:rPr>
                <w:rFonts w:ascii="Times New Roman" w:hAnsi="Times New Roman"/>
                <w:i/>
                <w:sz w:val="18"/>
                <w:szCs w:val="18"/>
                <w:lang w:eastAsia="zh-CN"/>
              </w:rPr>
              <w:t>referenceSlotLocation</w:t>
            </w:r>
            <w:proofErr w:type="spellEnd"/>
            <w:r w:rsidRPr="00100296">
              <w:rPr>
                <w:rFonts w:ascii="Times New Roman" w:hAnsi="Times New Roman"/>
                <w:sz w:val="18"/>
                <w:szCs w:val="18"/>
                <w:lang w:eastAsia="zh-CN"/>
              </w:rPr>
              <w:t xml:space="preserve"> field as specified in TS 38.212 [9]. The length of the field is 17 bits. If the length of </w:t>
            </w:r>
            <w:proofErr w:type="spellStart"/>
            <w:r w:rsidRPr="00100296">
              <w:rPr>
                <w:rFonts w:ascii="Times New Roman" w:hAnsi="Times New Roman"/>
                <w:i/>
                <w:sz w:val="18"/>
                <w:szCs w:val="18"/>
                <w:lang w:eastAsia="zh-CN"/>
              </w:rPr>
              <w:t>referenceSlotLocation</w:t>
            </w:r>
            <w:proofErr w:type="spellEnd"/>
            <w:r w:rsidRPr="00100296">
              <w:rPr>
                <w:rFonts w:ascii="Times New Roman" w:hAnsi="Times New Roman"/>
                <w:sz w:val="18"/>
                <w:szCs w:val="18"/>
                <w:lang w:eastAsia="zh-CN"/>
              </w:rPr>
              <w:t xml:space="preserve"> field in SCI format 2-C as specified in TS 38.212 [9] is shorter than 17 bit, this field contains </w:t>
            </w:r>
            <w:proofErr w:type="spellStart"/>
            <w:r w:rsidRPr="00100296">
              <w:rPr>
                <w:rFonts w:ascii="Times New Roman" w:hAnsi="Times New Roman"/>
                <w:i/>
                <w:sz w:val="18"/>
                <w:szCs w:val="18"/>
                <w:lang w:eastAsia="zh-CN"/>
              </w:rPr>
              <w:t>referenceSlotLocation</w:t>
            </w:r>
            <w:proofErr w:type="spellEnd"/>
            <w:r w:rsidRPr="00100296">
              <w:rPr>
                <w:rFonts w:ascii="Times New Roman" w:hAnsi="Times New Roman"/>
                <w:sz w:val="18"/>
                <w:szCs w:val="18"/>
                <w:lang w:eastAsia="zh-CN"/>
              </w:rPr>
              <w:t xml:space="preserve"> field using the LSB bits</w:t>
            </w:r>
            <w:ins w:id="85" w:author="CATT" w:date="2023-02-16T16:24:00Z">
              <w:r w:rsidRPr="00100296">
                <w:rPr>
                  <w:rFonts w:ascii="Times New Roman" w:hAnsi="Times New Roman" w:hint="eastAsia"/>
                  <w:sz w:val="18"/>
                  <w:szCs w:val="18"/>
                  <w:lang w:eastAsia="zh-CN"/>
                </w:rPr>
                <w:t>, the other bit(s) in this field is set to zero</w:t>
              </w:r>
            </w:ins>
            <w:r w:rsidRPr="00100296">
              <w:rPr>
                <w:rFonts w:ascii="Times New Roman" w:hAnsi="Times New Roman"/>
                <w:sz w:val="18"/>
                <w:szCs w:val="18"/>
                <w:lang w:eastAsia="zh-CN"/>
              </w:rPr>
              <w:t>;</w:t>
            </w:r>
          </w:p>
        </w:tc>
        <w:tc>
          <w:tcPr>
            <w:tcW w:w="3648" w:type="dxa"/>
            <w:tcBorders>
              <w:top w:val="single" w:sz="4" w:space="0" w:color="auto"/>
              <w:left w:val="single" w:sz="4" w:space="0" w:color="auto"/>
              <w:bottom w:val="single" w:sz="4" w:space="0" w:color="auto"/>
              <w:right w:val="single" w:sz="4" w:space="0" w:color="auto"/>
            </w:tcBorders>
          </w:tcPr>
          <w:p w14:paraId="399EB910" w14:textId="1EBAF10A" w:rsidR="00EF5A42" w:rsidRPr="00A365AD" w:rsidRDefault="00A365AD" w:rsidP="00A365AD">
            <w:pPr>
              <w:pStyle w:val="CRCoverPage"/>
              <w:spacing w:after="0"/>
              <w:rPr>
                <w:rFonts w:eastAsia="맑은 고딕" w:cs="Arial"/>
                <w:noProof/>
                <w:sz w:val="16"/>
                <w:szCs w:val="16"/>
                <w:lang w:eastAsia="ko-KR"/>
              </w:rPr>
            </w:pPr>
            <w:r>
              <w:rPr>
                <w:rFonts w:eastAsia="맑은 고딕" w:cs="Arial" w:hint="eastAsia"/>
                <w:noProof/>
                <w:sz w:val="16"/>
                <w:szCs w:val="16"/>
                <w:lang w:eastAsia="ko-KR"/>
              </w:rPr>
              <w:t>Rapporteur under</w:t>
            </w:r>
            <w:r>
              <w:rPr>
                <w:rFonts w:eastAsia="맑은 고딕" w:cs="Arial"/>
                <w:noProof/>
                <w:sz w:val="16"/>
                <w:szCs w:val="16"/>
                <w:lang w:eastAsia="ko-KR"/>
              </w:rPr>
              <w:t>stood the motivation of the correction. The correction can be discussed at the CR discussion.</w:t>
            </w:r>
          </w:p>
        </w:tc>
      </w:tr>
      <w:tr w:rsidR="00EF5A42" w:rsidRPr="00684527" w14:paraId="60CB85AD"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32D444F" w14:textId="2AB545AF" w:rsidR="00EF5A42" w:rsidRPr="00BD794D" w:rsidRDefault="00D72F5A" w:rsidP="00EF5A42">
            <w:pPr>
              <w:spacing w:after="0"/>
              <w:rPr>
                <w:rFonts w:ascii="Arial" w:eastAsia="맑은 고딕" w:hAnsi="Arial" w:cs="Arial"/>
                <w:sz w:val="16"/>
                <w:szCs w:val="16"/>
                <w:lang w:eastAsia="ko-KR"/>
              </w:rPr>
            </w:pPr>
            <w:r w:rsidRPr="00D72F5A">
              <w:rPr>
                <w:rFonts w:ascii="Arial" w:eastAsia="맑은 고딕" w:hAnsi="Arial" w:cs="Arial"/>
                <w:sz w:val="16"/>
                <w:szCs w:val="16"/>
                <w:lang w:eastAsia="ko-KR"/>
              </w:rPr>
              <w:t>R2-2300912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AA23B2D" w14:textId="51CBEE45" w:rsidR="00EF5A42" w:rsidRPr="00BD794D" w:rsidRDefault="00D72F5A" w:rsidP="00EF5A42">
            <w:pPr>
              <w:spacing w:after="0"/>
              <w:rPr>
                <w:rFonts w:ascii="Arial" w:eastAsia="맑은 고딕" w:hAnsi="Arial" w:cs="Arial"/>
                <w:sz w:val="16"/>
                <w:szCs w:val="16"/>
                <w:lang w:eastAsia="ko-KR"/>
              </w:rPr>
            </w:pPr>
            <w:r w:rsidRPr="00D72F5A">
              <w:rPr>
                <w:rFonts w:ascii="Arial" w:eastAsia="맑은 고딕" w:hAnsi="Arial" w:cs="Arial"/>
                <w:sz w:val="16"/>
                <w:szCs w:val="16"/>
                <w:lang w:eastAsia="ko-KR"/>
              </w:rPr>
              <w:t>Miscellaneous Correction on MAC for IUC</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CC51B31" w14:textId="4E7434D7" w:rsidR="00EF5A42" w:rsidRPr="00BD794D" w:rsidRDefault="00D72F5A" w:rsidP="00EF5A42">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ZTE</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DC3388" w14:textId="14A1EAAB" w:rsidR="006D08A0" w:rsidRDefault="00545F4F" w:rsidP="006D08A0">
            <w:pPr>
              <w:keepNext/>
              <w:keepLines/>
              <w:spacing w:before="120"/>
              <w:ind w:leftChars="9" w:left="18"/>
              <w:outlineLvl w:val="3"/>
              <w:rPr>
                <w:rFonts w:ascii="Arial" w:eastAsia="맑은 고딕" w:hAnsi="Arial"/>
                <w:sz w:val="16"/>
                <w:szCs w:val="16"/>
                <w:lang w:eastAsia="ko-KR"/>
              </w:rPr>
            </w:pPr>
            <w:bookmarkStart w:id="86" w:name="_Toc124525498"/>
            <w:r w:rsidRPr="00545F4F">
              <w:rPr>
                <w:rFonts w:ascii="Arial" w:eastAsia="맑은 고딕" w:hAnsi="Arial"/>
                <w:sz w:val="16"/>
                <w:szCs w:val="16"/>
                <w:lang w:eastAsia="ko-KR"/>
              </w:rPr>
              <w:t>C</w:t>
            </w:r>
            <w:r w:rsidRPr="00545F4F">
              <w:rPr>
                <w:rFonts w:ascii="Arial" w:eastAsia="맑은 고딕" w:hAnsi="Arial" w:hint="eastAsia"/>
                <w:sz w:val="16"/>
                <w:szCs w:val="16"/>
                <w:lang w:eastAsia="ko-KR"/>
              </w:rPr>
              <w:t xml:space="preserve">orrection </w:t>
            </w:r>
            <w:r w:rsidRPr="00545F4F">
              <w:rPr>
                <w:rFonts w:ascii="Arial" w:eastAsia="맑은 고딕" w:hAnsi="Arial"/>
                <w:sz w:val="16"/>
                <w:szCs w:val="16"/>
                <w:lang w:eastAsia="ko-KR"/>
              </w:rPr>
              <w:t xml:space="preserve">1. </w:t>
            </w:r>
            <w:r w:rsidRPr="00545F4F">
              <w:rPr>
                <w:rFonts w:ascii="Arial" w:eastAsia="맑은 고딕" w:hAnsi="Arial" w:hint="eastAsia"/>
                <w:sz w:val="16"/>
                <w:szCs w:val="16"/>
                <w:lang w:eastAsia="ko-KR"/>
              </w:rPr>
              <w:t>Correct the specification reference for IUC</w:t>
            </w:r>
          </w:p>
          <w:p w14:paraId="70E68B42" w14:textId="50B73C53" w:rsidR="00545F4F" w:rsidRPr="00545F4F" w:rsidRDefault="00545F4F" w:rsidP="00545F4F">
            <w:pPr>
              <w:keepNext/>
              <w:keepLines/>
              <w:spacing w:before="120"/>
              <w:ind w:leftChars="9" w:left="18"/>
              <w:outlineLvl w:val="3"/>
              <w:rPr>
                <w:rFonts w:ascii="Arial" w:eastAsia="맑은 고딕" w:hAnsi="Arial"/>
                <w:sz w:val="18"/>
                <w:szCs w:val="18"/>
                <w:lang w:eastAsia="ko-KR"/>
              </w:rPr>
            </w:pPr>
            <w:bookmarkStart w:id="87" w:name="_Toc124525497"/>
            <w:r w:rsidRPr="00545F4F">
              <w:rPr>
                <w:rFonts w:ascii="Arial" w:eastAsia="맑은 고딕" w:hAnsi="Arial"/>
                <w:sz w:val="18"/>
                <w:szCs w:val="18"/>
                <w:lang w:eastAsia="ko-KR"/>
              </w:rPr>
              <w:t>5.22.1.9</w:t>
            </w:r>
            <w:r w:rsidRPr="00545F4F">
              <w:rPr>
                <w:rFonts w:ascii="Arial" w:eastAsia="맑은 고딕" w:hAnsi="Arial"/>
                <w:sz w:val="18"/>
                <w:szCs w:val="18"/>
                <w:lang w:eastAsia="ko-KR"/>
              </w:rPr>
              <w:tab/>
              <w:t>IUC-Request transmission</w:t>
            </w:r>
            <w:bookmarkEnd w:id="87"/>
          </w:p>
          <w:p w14:paraId="577948CE" w14:textId="77777777" w:rsidR="00545F4F" w:rsidRPr="00545F4F" w:rsidRDefault="00545F4F" w:rsidP="00545F4F">
            <w:pPr>
              <w:rPr>
                <w:sz w:val="18"/>
                <w:szCs w:val="18"/>
                <w:lang w:val="en-US" w:eastAsia="zh-CN"/>
              </w:rPr>
            </w:pPr>
            <w:r w:rsidRPr="00545F4F">
              <w:rPr>
                <w:sz w:val="18"/>
                <w:szCs w:val="18"/>
                <w:lang w:eastAsia="ko-KR"/>
              </w:rPr>
              <w:t xml:space="preserve">The </w:t>
            </w:r>
            <w:proofErr w:type="spellStart"/>
            <w:r w:rsidRPr="00545F4F">
              <w:rPr>
                <w:sz w:val="18"/>
                <w:szCs w:val="18"/>
                <w:lang w:eastAsia="ko-KR"/>
              </w:rPr>
              <w:t>Sidelink</w:t>
            </w:r>
            <w:proofErr w:type="spellEnd"/>
            <w:r w:rsidRPr="00545F4F">
              <w:rPr>
                <w:sz w:val="18"/>
                <w:szCs w:val="18"/>
                <w:lang w:eastAsia="ko-KR"/>
              </w:rPr>
              <w:t xml:space="preserve"> Inter-UE Coordination Request transmission procedure is used to trigger a peer UE to transmit </w:t>
            </w:r>
            <w:proofErr w:type="spellStart"/>
            <w:r w:rsidRPr="00545F4F">
              <w:rPr>
                <w:sz w:val="18"/>
                <w:szCs w:val="18"/>
                <w:lang w:eastAsia="ko-KR"/>
              </w:rPr>
              <w:t>Sidelink</w:t>
            </w:r>
            <w:proofErr w:type="spellEnd"/>
            <w:r w:rsidRPr="00545F4F">
              <w:rPr>
                <w:sz w:val="18"/>
                <w:szCs w:val="18"/>
                <w:lang w:eastAsia="ko-KR"/>
              </w:rPr>
              <w:t xml:space="preserve"> Inter-UE Coordination Information as specified in clause 8</w:t>
            </w:r>
            <w:ins w:id="88" w:author="ZTE" w:date="2023-02-13T18:02:00Z">
              <w:r w:rsidRPr="00545F4F">
                <w:rPr>
                  <w:rFonts w:hint="eastAsia"/>
                  <w:sz w:val="18"/>
                  <w:szCs w:val="18"/>
                  <w:lang w:val="en-US" w:eastAsia="zh-CN"/>
                </w:rPr>
                <w:t>.4</w:t>
              </w:r>
            </w:ins>
            <w:r w:rsidRPr="00545F4F">
              <w:rPr>
                <w:sz w:val="18"/>
                <w:szCs w:val="18"/>
                <w:lang w:eastAsia="ko-KR"/>
              </w:rPr>
              <w:t>.1.</w:t>
            </w:r>
            <w:ins w:id="89" w:author="ZTE" w:date="2023-02-13T18:02:00Z">
              <w:r w:rsidRPr="00545F4F">
                <w:rPr>
                  <w:rFonts w:hint="eastAsia"/>
                  <w:sz w:val="18"/>
                  <w:szCs w:val="18"/>
                  <w:lang w:val="en-US" w:eastAsia="zh-CN"/>
                </w:rPr>
                <w:t>3</w:t>
              </w:r>
            </w:ins>
            <w:del w:id="90" w:author="ZTE" w:date="2023-02-13T18:02:00Z">
              <w:r w:rsidRPr="00545F4F">
                <w:rPr>
                  <w:sz w:val="18"/>
                  <w:szCs w:val="18"/>
                  <w:lang w:eastAsia="ko-KR"/>
                </w:rPr>
                <w:delText>4</w:delText>
              </w:r>
            </w:del>
            <w:r w:rsidRPr="00545F4F">
              <w:rPr>
                <w:sz w:val="18"/>
                <w:szCs w:val="18"/>
                <w:lang w:eastAsia="ko-KR"/>
              </w:rPr>
              <w:t xml:space="preserve"> of </w:t>
            </w:r>
            <w:r w:rsidRPr="00545F4F">
              <w:rPr>
                <w:sz w:val="18"/>
                <w:szCs w:val="18"/>
              </w:rPr>
              <w:t>TS 38.21</w:t>
            </w:r>
            <w:ins w:id="91" w:author="ZTE" w:date="2023-02-13T18:01:00Z">
              <w:r w:rsidRPr="00545F4F">
                <w:rPr>
                  <w:rFonts w:hint="eastAsia"/>
                  <w:sz w:val="18"/>
                  <w:szCs w:val="18"/>
                  <w:lang w:val="en-US" w:eastAsia="zh-CN"/>
                </w:rPr>
                <w:t>2</w:t>
              </w:r>
            </w:ins>
            <w:del w:id="92" w:author="ZTE" w:date="2023-02-13T18:01:00Z">
              <w:r w:rsidRPr="00545F4F">
                <w:rPr>
                  <w:sz w:val="18"/>
                  <w:szCs w:val="18"/>
                </w:rPr>
                <w:delText>4</w:delText>
              </w:r>
            </w:del>
            <w:r w:rsidRPr="00545F4F">
              <w:rPr>
                <w:sz w:val="18"/>
                <w:szCs w:val="18"/>
              </w:rPr>
              <w:t xml:space="preserve"> [</w:t>
            </w:r>
            <w:del w:id="93" w:author="ZTE" w:date="2023-02-13T18:01:00Z">
              <w:r w:rsidRPr="00545F4F">
                <w:rPr>
                  <w:sz w:val="18"/>
                  <w:szCs w:val="18"/>
                  <w:lang w:val="en-US"/>
                </w:rPr>
                <w:delText>7</w:delText>
              </w:r>
            </w:del>
            <w:ins w:id="94" w:author="ZTE" w:date="2023-02-13T18:01:00Z">
              <w:r w:rsidRPr="00545F4F">
                <w:rPr>
                  <w:rFonts w:hint="eastAsia"/>
                  <w:sz w:val="18"/>
                  <w:szCs w:val="18"/>
                  <w:lang w:val="en-US" w:eastAsia="zh-CN"/>
                </w:rPr>
                <w:t>9</w:t>
              </w:r>
            </w:ins>
            <w:r w:rsidRPr="00545F4F">
              <w:rPr>
                <w:sz w:val="18"/>
                <w:szCs w:val="18"/>
              </w:rPr>
              <w:t>]</w:t>
            </w:r>
            <w:r w:rsidRPr="00545F4F">
              <w:rPr>
                <w:sz w:val="18"/>
                <w:szCs w:val="18"/>
                <w:lang w:eastAsia="ko-KR"/>
              </w:rPr>
              <w:t>.</w:t>
            </w:r>
          </w:p>
          <w:p w14:paraId="22B46B2E" w14:textId="77777777" w:rsidR="00545F4F" w:rsidRPr="00545F4F" w:rsidRDefault="00545F4F" w:rsidP="006D08A0">
            <w:pPr>
              <w:keepNext/>
              <w:keepLines/>
              <w:spacing w:before="120"/>
              <w:ind w:leftChars="9" w:left="18"/>
              <w:outlineLvl w:val="3"/>
              <w:rPr>
                <w:rFonts w:ascii="Arial" w:eastAsia="맑은 고딕" w:hAnsi="Arial"/>
                <w:sz w:val="16"/>
                <w:szCs w:val="16"/>
                <w:lang w:val="en-US" w:eastAsia="ko-KR"/>
              </w:rPr>
            </w:pPr>
          </w:p>
          <w:p w14:paraId="5B78429F" w14:textId="6D5CD868" w:rsidR="006D08A0" w:rsidRPr="00545F4F" w:rsidRDefault="00545F4F" w:rsidP="006D08A0">
            <w:pPr>
              <w:keepNext/>
              <w:keepLines/>
              <w:spacing w:before="120"/>
              <w:ind w:leftChars="9" w:left="18"/>
              <w:outlineLvl w:val="3"/>
              <w:rPr>
                <w:rFonts w:ascii="Arial" w:eastAsia="맑은 고딕" w:hAnsi="Arial"/>
                <w:sz w:val="16"/>
                <w:szCs w:val="16"/>
                <w:lang w:eastAsia="ko-KR"/>
              </w:rPr>
            </w:pPr>
            <w:r w:rsidRPr="00545F4F">
              <w:rPr>
                <w:rFonts w:ascii="Arial" w:eastAsia="맑은 고딕" w:hAnsi="Arial"/>
                <w:sz w:val="16"/>
                <w:szCs w:val="16"/>
                <w:lang w:eastAsia="ko-KR"/>
              </w:rPr>
              <w:t>Correction 2.</w:t>
            </w:r>
            <w:r>
              <w:rPr>
                <w:rFonts w:ascii="Arial" w:eastAsia="맑은 고딕" w:hAnsi="Arial"/>
                <w:sz w:val="16"/>
                <w:szCs w:val="16"/>
                <w:lang w:eastAsia="ko-KR"/>
              </w:rPr>
              <w:t xml:space="preserve"> Support GC/BC IUC </w:t>
            </w:r>
          </w:p>
          <w:p w14:paraId="47078C14" w14:textId="677054F6" w:rsidR="006D08A0" w:rsidRPr="006D08A0" w:rsidRDefault="006D08A0" w:rsidP="006D08A0">
            <w:pPr>
              <w:keepNext/>
              <w:keepLines/>
              <w:spacing w:before="120"/>
              <w:ind w:leftChars="9" w:left="18"/>
              <w:outlineLvl w:val="3"/>
              <w:rPr>
                <w:rFonts w:ascii="Arial" w:hAnsi="Arial"/>
                <w:sz w:val="18"/>
                <w:szCs w:val="18"/>
                <w:lang w:eastAsia="ko-KR"/>
              </w:rPr>
            </w:pPr>
            <w:r w:rsidRPr="006D08A0">
              <w:rPr>
                <w:rFonts w:ascii="Arial" w:hAnsi="Arial"/>
                <w:sz w:val="18"/>
                <w:szCs w:val="18"/>
                <w:lang w:eastAsia="ko-KR"/>
              </w:rPr>
              <w:t>5.22.1.10</w:t>
            </w:r>
            <w:r w:rsidRPr="006D08A0">
              <w:rPr>
                <w:rFonts w:ascii="Arial" w:hAnsi="Arial"/>
                <w:sz w:val="18"/>
                <w:szCs w:val="18"/>
                <w:lang w:eastAsia="ko-KR"/>
              </w:rPr>
              <w:tab/>
              <w:t>IUC-Information Reporting</w:t>
            </w:r>
            <w:bookmarkEnd w:id="86"/>
          </w:p>
          <w:p w14:paraId="40B10B94" w14:textId="0795B003" w:rsidR="00EF5A42" w:rsidRPr="006A3740" w:rsidRDefault="006D08A0" w:rsidP="006D08A0">
            <w:pPr>
              <w:pStyle w:val="CRCoverPage"/>
              <w:spacing w:after="0"/>
              <w:rPr>
                <w:color w:val="000000"/>
                <w:sz w:val="16"/>
                <w:szCs w:val="16"/>
                <w:lang w:eastAsia="zh-CN"/>
              </w:rPr>
            </w:pPr>
            <w:r w:rsidRPr="006D08A0">
              <w:rPr>
                <w:rFonts w:ascii="Times New Roman" w:eastAsia="Times New Roman" w:hAnsi="Times New Roman"/>
                <w:sz w:val="18"/>
                <w:szCs w:val="18"/>
                <w:lang w:eastAsia="ko-KR"/>
              </w:rPr>
              <w:t xml:space="preserve">The </w:t>
            </w:r>
            <w:proofErr w:type="spellStart"/>
            <w:r w:rsidRPr="006D08A0">
              <w:rPr>
                <w:rFonts w:ascii="Times New Roman" w:eastAsia="Times New Roman" w:hAnsi="Times New Roman"/>
                <w:sz w:val="18"/>
                <w:szCs w:val="18"/>
                <w:lang w:eastAsia="ko-KR"/>
              </w:rPr>
              <w:t>Sidelink</w:t>
            </w:r>
            <w:proofErr w:type="spellEnd"/>
            <w:r w:rsidRPr="006D08A0">
              <w:rPr>
                <w:rFonts w:ascii="Times New Roman" w:eastAsia="Times New Roman" w:hAnsi="Times New Roman"/>
                <w:sz w:val="18"/>
                <w:szCs w:val="18"/>
                <w:lang w:eastAsia="ko-KR"/>
              </w:rPr>
              <w:t xml:space="preserve"> Inter-UE Coordination Information reporting procedure is used to provide a peer UE with inter-UE coordination information as specified in clause 8.1.4</w:t>
            </w:r>
            <w:ins w:id="95" w:author="ZTE" w:date="2023-02-13T17:53:00Z">
              <w:r w:rsidRPr="006D08A0">
                <w:rPr>
                  <w:rFonts w:ascii="Times New Roman" w:eastAsia="Times New Roman" w:hAnsi="Times New Roman"/>
                  <w:sz w:val="18"/>
                  <w:szCs w:val="18"/>
                  <w:lang w:eastAsia="ja-JP"/>
                </w:rPr>
                <w:t>A</w:t>
              </w:r>
            </w:ins>
            <w:r w:rsidRPr="006D08A0">
              <w:rPr>
                <w:rFonts w:ascii="Times New Roman" w:eastAsia="Times New Roman" w:hAnsi="Times New Roman"/>
                <w:sz w:val="18"/>
                <w:szCs w:val="18"/>
                <w:lang w:eastAsia="ko-KR"/>
              </w:rPr>
              <w:t xml:space="preserve"> of </w:t>
            </w:r>
            <w:r w:rsidRPr="006D08A0">
              <w:rPr>
                <w:rFonts w:ascii="Times New Roman" w:eastAsia="Times New Roman" w:hAnsi="Times New Roman"/>
                <w:sz w:val="18"/>
                <w:szCs w:val="18"/>
                <w:lang w:eastAsia="ja-JP"/>
              </w:rPr>
              <w:t>TS 38.214 [7]</w:t>
            </w:r>
            <w:r w:rsidRPr="006D08A0">
              <w:rPr>
                <w:rFonts w:ascii="Times New Roman" w:eastAsia="Times New Roman" w:hAnsi="Times New Roman"/>
                <w:sz w:val="18"/>
                <w:szCs w:val="18"/>
                <w:lang w:eastAsia="ko-KR"/>
              </w:rPr>
              <w:t xml:space="preserve">. The </w:t>
            </w:r>
            <w:proofErr w:type="spellStart"/>
            <w:r w:rsidRPr="006D08A0">
              <w:rPr>
                <w:rFonts w:ascii="Times New Roman" w:eastAsia="Times New Roman" w:hAnsi="Times New Roman"/>
                <w:sz w:val="18"/>
                <w:szCs w:val="18"/>
                <w:lang w:eastAsia="ko-KR"/>
              </w:rPr>
              <w:t>Sidelink</w:t>
            </w:r>
            <w:proofErr w:type="spellEnd"/>
            <w:r w:rsidRPr="006D08A0">
              <w:rPr>
                <w:rFonts w:ascii="Times New Roman" w:eastAsia="Times New Roman" w:hAnsi="Times New Roman"/>
                <w:sz w:val="18"/>
                <w:szCs w:val="18"/>
                <w:lang w:eastAsia="ko-KR"/>
              </w:rPr>
              <w:t xml:space="preserve"> Inter-UE Coordination reporting procedure can be triggered by </w:t>
            </w:r>
            <w:proofErr w:type="spellStart"/>
            <w:r w:rsidRPr="006D08A0">
              <w:rPr>
                <w:rFonts w:ascii="Times New Roman" w:eastAsia="Times New Roman" w:hAnsi="Times New Roman"/>
                <w:sz w:val="18"/>
                <w:szCs w:val="18"/>
                <w:lang w:eastAsia="ko-KR"/>
              </w:rPr>
              <w:t>Sidelink</w:t>
            </w:r>
            <w:proofErr w:type="spellEnd"/>
            <w:r w:rsidRPr="006D08A0">
              <w:rPr>
                <w:rFonts w:ascii="Times New Roman" w:eastAsia="Times New Roman" w:hAnsi="Times New Roman"/>
                <w:sz w:val="18"/>
                <w:szCs w:val="18"/>
                <w:lang w:eastAsia="ko-KR"/>
              </w:rPr>
              <w:t xml:space="preserve"> Inter-UE Coordination Request MAC CE or condition (See TS 38.331 [5] and TS 38.214 [7]).</w:t>
            </w:r>
            <w:ins w:id="96" w:author="ZTE" w:date="2023-02-13T19:36:00Z">
              <w:r w:rsidRPr="006D08A0">
                <w:rPr>
                  <w:rFonts w:ascii="Times New Roman" w:hAnsi="Times New Roman" w:hint="eastAsia"/>
                  <w:sz w:val="18"/>
                  <w:szCs w:val="18"/>
                  <w:lang w:val="en-US" w:eastAsia="zh-CN"/>
                </w:rPr>
                <w:t xml:space="preserve">Unicast for preferred resource set and non-preferred resource set and </w:t>
              </w:r>
              <w:proofErr w:type="spellStart"/>
              <w:r w:rsidRPr="006D08A0">
                <w:rPr>
                  <w:rFonts w:ascii="Times New Roman" w:hAnsi="Times New Roman" w:hint="eastAsia"/>
                  <w:sz w:val="18"/>
                  <w:szCs w:val="18"/>
                  <w:lang w:eastAsia="zh-CN"/>
                </w:rPr>
                <w:t>Groupcast</w:t>
              </w:r>
              <w:proofErr w:type="spellEnd"/>
              <w:r w:rsidRPr="006D08A0">
                <w:rPr>
                  <w:rFonts w:ascii="Times New Roman" w:hAnsi="Times New Roman" w:hint="eastAsia"/>
                  <w:sz w:val="18"/>
                  <w:szCs w:val="18"/>
                  <w:lang w:eastAsia="zh-CN"/>
                </w:rPr>
                <w:t>/Broadcast for non-preferred resource set</w:t>
              </w:r>
              <w:r w:rsidRPr="006D08A0">
                <w:rPr>
                  <w:rFonts w:ascii="Times New Roman" w:hAnsi="Times New Roman" w:hint="eastAsia"/>
                  <w:sz w:val="18"/>
                  <w:szCs w:val="18"/>
                  <w:lang w:val="en-US" w:eastAsia="zh-CN"/>
                </w:rPr>
                <w:t xml:space="preserve"> </w:t>
              </w:r>
              <w:r w:rsidRPr="006D08A0">
                <w:rPr>
                  <w:rFonts w:ascii="Times New Roman" w:hAnsi="Times New Roman" w:hint="eastAsia"/>
                  <w:sz w:val="18"/>
                  <w:szCs w:val="18"/>
                  <w:lang w:eastAsia="zh-CN"/>
                </w:rPr>
                <w:t>are supported for inter-UE coordination information transmission triggered by a condition other than explicit request reception</w:t>
              </w:r>
              <w:r w:rsidRPr="006D08A0">
                <w:rPr>
                  <w:rFonts w:ascii="Times New Roman" w:hAnsi="Times New Roman" w:hint="eastAsia"/>
                  <w:sz w:val="18"/>
                  <w:szCs w:val="18"/>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539FCB2A" w14:textId="5639E9CD" w:rsidR="00EF5A42" w:rsidRDefault="00545F4F" w:rsidP="00EF5A42">
            <w:pPr>
              <w:pStyle w:val="CRCoverPage"/>
              <w:spacing w:after="0"/>
              <w:rPr>
                <w:rFonts w:eastAsia="맑은 고딕" w:cs="Arial"/>
                <w:noProof/>
                <w:sz w:val="16"/>
                <w:szCs w:val="16"/>
                <w:lang w:eastAsia="ko-KR"/>
              </w:rPr>
            </w:pPr>
            <w:r>
              <w:rPr>
                <w:rFonts w:eastAsia="맑은 고딕" w:cs="Arial" w:hint="eastAsia"/>
                <w:noProof/>
                <w:sz w:val="16"/>
                <w:szCs w:val="16"/>
                <w:lang w:eastAsia="ko-KR"/>
              </w:rPr>
              <w:t>Correction 1</w:t>
            </w:r>
            <w:r w:rsidR="006F35F0">
              <w:rPr>
                <w:rFonts w:eastAsia="맑은 고딕" w:cs="Arial"/>
                <w:noProof/>
                <w:sz w:val="16"/>
                <w:szCs w:val="16"/>
                <w:lang w:eastAsia="ko-KR"/>
              </w:rPr>
              <w:t xml:space="preserve"> (i.e., fix the reference) </w:t>
            </w:r>
            <w:r>
              <w:rPr>
                <w:rFonts w:eastAsia="맑은 고딕" w:cs="Arial" w:hint="eastAsia"/>
                <w:noProof/>
                <w:sz w:val="16"/>
                <w:szCs w:val="16"/>
                <w:lang w:eastAsia="ko-KR"/>
              </w:rPr>
              <w:t xml:space="preserve"> can be merged into Rapporteur CR at the CR discussion. </w:t>
            </w:r>
          </w:p>
          <w:p w14:paraId="6316125E" w14:textId="39CDEBC4" w:rsidR="00545F4F" w:rsidRPr="00545F4F" w:rsidRDefault="00545F4F" w:rsidP="00EF5A42">
            <w:pPr>
              <w:pStyle w:val="CRCoverPage"/>
              <w:spacing w:after="0"/>
              <w:rPr>
                <w:rFonts w:eastAsia="맑은 고딕" w:cs="Arial"/>
                <w:noProof/>
                <w:sz w:val="16"/>
                <w:szCs w:val="16"/>
                <w:lang w:eastAsia="ko-KR"/>
              </w:rPr>
            </w:pPr>
            <w:r>
              <w:rPr>
                <w:rFonts w:cs="Arial"/>
                <w:noProof/>
                <w:sz w:val="16"/>
                <w:szCs w:val="16"/>
              </w:rPr>
              <w:t>Correction 2</w:t>
            </w:r>
            <w:r w:rsidRPr="00B84F57">
              <w:rPr>
                <w:rFonts w:cs="Arial" w:hint="eastAsia"/>
                <w:noProof/>
                <w:sz w:val="16"/>
                <w:szCs w:val="16"/>
              </w:rPr>
              <w:t xml:space="preserve"> </w:t>
            </w:r>
            <w:r>
              <w:rPr>
                <w:rFonts w:cs="Arial"/>
                <w:noProof/>
                <w:sz w:val="16"/>
                <w:szCs w:val="16"/>
              </w:rPr>
              <w:t>(</w:t>
            </w:r>
            <w:r w:rsidRPr="00371863">
              <w:rPr>
                <w:rFonts w:cs="Arial"/>
                <w:b/>
                <w:noProof/>
                <w:sz w:val="16"/>
                <w:szCs w:val="16"/>
              </w:rPr>
              <w:t>IUC broadcast and groupcast</w:t>
            </w:r>
            <w:r>
              <w:rPr>
                <w:rFonts w:cs="Arial"/>
                <w:noProof/>
                <w:sz w:val="16"/>
                <w:szCs w:val="16"/>
              </w:rPr>
              <w:t>) can be discussed with R2-2301724 and other related contribution.</w:t>
            </w:r>
          </w:p>
        </w:tc>
      </w:tr>
      <w:tr w:rsidR="00A07A64" w:rsidRPr="00684527" w14:paraId="7E99904E"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4C693B6" w14:textId="36C51BE6" w:rsidR="00A07A64" w:rsidRPr="00BD794D" w:rsidRDefault="00135122" w:rsidP="00EF5A42">
            <w:pPr>
              <w:spacing w:after="0"/>
              <w:rPr>
                <w:rFonts w:ascii="Arial" w:eastAsia="맑은 고딕" w:hAnsi="Arial" w:cs="Arial"/>
                <w:sz w:val="16"/>
                <w:szCs w:val="16"/>
                <w:lang w:eastAsia="ko-KR"/>
              </w:rPr>
            </w:pPr>
            <w:r w:rsidRPr="00135122">
              <w:rPr>
                <w:rFonts w:ascii="Arial" w:eastAsia="맑은 고딕" w:hAnsi="Arial" w:cs="Arial"/>
                <w:sz w:val="16"/>
                <w:szCs w:val="16"/>
                <w:lang w:eastAsia="ko-KR"/>
              </w:rPr>
              <w:lastRenderedPageBreak/>
              <w:t>R2-2300913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11D66CF" w14:textId="5BDC8D3A" w:rsidR="00A07A64" w:rsidRPr="00BD794D" w:rsidRDefault="00135122" w:rsidP="00EF5A42">
            <w:pPr>
              <w:spacing w:after="0"/>
              <w:rPr>
                <w:rFonts w:ascii="Arial" w:eastAsia="맑은 고딕" w:hAnsi="Arial" w:cs="Arial"/>
                <w:sz w:val="16"/>
                <w:szCs w:val="16"/>
                <w:lang w:eastAsia="ko-KR"/>
              </w:rPr>
            </w:pPr>
            <w:r w:rsidRPr="00135122">
              <w:rPr>
                <w:rFonts w:ascii="Arial" w:eastAsia="맑은 고딕" w:hAnsi="Arial" w:cs="Arial"/>
                <w:sz w:val="16"/>
                <w:szCs w:val="16"/>
                <w:lang w:eastAsia="ko-KR"/>
              </w:rPr>
              <w:t>Correction on restriction of using IUC information</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FFE0E29" w14:textId="0DE49F18" w:rsidR="00A07A64" w:rsidRPr="00BD794D" w:rsidRDefault="00135122" w:rsidP="00EF5A42">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ZTE</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8DE33C" w14:textId="77777777" w:rsidR="007008E8" w:rsidRPr="007008E8" w:rsidRDefault="007008E8" w:rsidP="007008E8">
            <w:pPr>
              <w:pStyle w:val="CRCoverPage"/>
              <w:spacing w:after="0"/>
              <w:rPr>
                <w:color w:val="000000"/>
                <w:sz w:val="16"/>
                <w:szCs w:val="16"/>
                <w:lang w:eastAsia="zh-CN"/>
              </w:rPr>
            </w:pPr>
            <w:r w:rsidRPr="007008E8">
              <w:rPr>
                <w:color w:val="000000"/>
                <w:sz w:val="16"/>
                <w:szCs w:val="16"/>
                <w:lang w:eastAsia="zh-CN"/>
              </w:rPr>
              <w:t>According to current spec, UE will take IUC information into account during selecting the transmission resource, i.e. select the intersection resource between preferred resource set and sensing result.</w:t>
            </w:r>
          </w:p>
          <w:p w14:paraId="3FE9BBCE" w14:textId="77777777" w:rsidR="00A07A64" w:rsidRDefault="007008E8" w:rsidP="007008E8">
            <w:pPr>
              <w:pStyle w:val="CRCoverPage"/>
              <w:spacing w:after="0"/>
              <w:rPr>
                <w:color w:val="000000"/>
                <w:sz w:val="16"/>
                <w:szCs w:val="16"/>
                <w:lang w:eastAsia="zh-CN"/>
              </w:rPr>
            </w:pPr>
            <w:r w:rsidRPr="007008E8">
              <w:rPr>
                <w:color w:val="000000"/>
                <w:sz w:val="16"/>
                <w:szCs w:val="16"/>
                <w:lang w:eastAsia="zh-CN"/>
              </w:rPr>
              <w:t>As far as we know, IUC information does not include the resource pool information. Resource pool information of IUC information is indicated implicitly. According to following agreement, from UE-A’s perspective, the IUC information is transmitting on the resource pool on which the IUC information is located.</w:t>
            </w:r>
          </w:p>
          <w:p w14:paraId="5304279F" w14:textId="77777777" w:rsidR="007008E8" w:rsidRDefault="007008E8" w:rsidP="007008E8">
            <w:pPr>
              <w:pStyle w:val="CRCoverPage"/>
              <w:spacing w:after="0"/>
              <w:rPr>
                <w:rFonts w:eastAsia="맑은 고딕"/>
                <w:color w:val="000000"/>
                <w:sz w:val="16"/>
                <w:szCs w:val="16"/>
                <w:lang w:eastAsia="ko-KR"/>
              </w:rPr>
            </w:pPr>
          </w:p>
          <w:p w14:paraId="3A0DE7F8" w14:textId="61412651" w:rsidR="007008E8" w:rsidRPr="007008E8" w:rsidRDefault="007008E8" w:rsidP="007008E8">
            <w:pPr>
              <w:pStyle w:val="CRCoverPage"/>
              <w:spacing w:after="0"/>
              <w:rPr>
                <w:rFonts w:eastAsia="맑은 고딕"/>
                <w:color w:val="000000"/>
                <w:sz w:val="16"/>
                <w:szCs w:val="16"/>
                <w:lang w:eastAsia="ko-KR"/>
              </w:rPr>
            </w:pPr>
            <w:r>
              <w:rPr>
                <w:rFonts w:eastAsia="맑은 고딕"/>
                <w:color w:val="000000"/>
                <w:sz w:val="16"/>
                <w:szCs w:val="16"/>
                <w:lang w:eastAsia="ko-KR"/>
              </w:rPr>
              <w:t>**</w:t>
            </w:r>
            <w:r>
              <w:rPr>
                <w:rFonts w:eastAsia="맑은 고딕" w:hint="eastAsia"/>
                <w:color w:val="000000"/>
                <w:sz w:val="16"/>
                <w:szCs w:val="16"/>
                <w:lang w:eastAsia="ko-KR"/>
              </w:rPr>
              <w:t>RAN1 agreement</w:t>
            </w:r>
            <w:r>
              <w:rPr>
                <w:rFonts w:eastAsia="맑은 고딕"/>
                <w:color w:val="000000"/>
                <w:sz w:val="16"/>
                <w:szCs w:val="16"/>
                <w:lang w:eastAsia="ko-KR"/>
              </w:rPr>
              <w:t>**</w:t>
            </w:r>
          </w:p>
          <w:p w14:paraId="67BD127F" w14:textId="77777777" w:rsidR="007008E8" w:rsidRPr="007008E8" w:rsidRDefault="007008E8" w:rsidP="007008E8">
            <w:pPr>
              <w:pStyle w:val="CRCoverPage"/>
              <w:spacing w:after="0"/>
              <w:rPr>
                <w:color w:val="000000"/>
                <w:sz w:val="16"/>
                <w:szCs w:val="16"/>
                <w:lang w:eastAsia="zh-CN"/>
              </w:rPr>
            </w:pPr>
            <w:r w:rsidRPr="007008E8">
              <w:rPr>
                <w:rFonts w:hint="eastAsia"/>
                <w:color w:val="000000"/>
                <w:sz w:val="16"/>
                <w:szCs w:val="16"/>
                <w:lang w:eastAsia="zh-CN"/>
              </w:rPr>
              <w:t>•</w:t>
            </w:r>
            <w:r w:rsidRPr="007008E8">
              <w:rPr>
                <w:color w:val="000000"/>
                <w:sz w:val="16"/>
                <w:szCs w:val="16"/>
                <w:lang w:eastAsia="zh-CN"/>
              </w:rPr>
              <w:tab/>
              <w:t>For inter-UE coordination information triggered by an explicit request in Scheme 1,</w:t>
            </w:r>
          </w:p>
          <w:p w14:paraId="5B7B7FC1" w14:textId="77777777" w:rsidR="007008E8" w:rsidRPr="007008E8" w:rsidRDefault="007008E8" w:rsidP="007008E8">
            <w:pPr>
              <w:pStyle w:val="CRCoverPage"/>
              <w:spacing w:after="0"/>
              <w:rPr>
                <w:color w:val="000000"/>
                <w:sz w:val="16"/>
                <w:szCs w:val="16"/>
                <w:lang w:eastAsia="zh-CN"/>
              </w:rPr>
            </w:pPr>
            <w:r w:rsidRPr="007008E8">
              <w:rPr>
                <w:color w:val="000000"/>
                <w:sz w:val="16"/>
                <w:szCs w:val="16"/>
                <w:lang w:eastAsia="zh-CN"/>
              </w:rPr>
              <w:t>−</w:t>
            </w:r>
            <w:r w:rsidRPr="007008E8">
              <w:rPr>
                <w:color w:val="000000"/>
                <w:sz w:val="16"/>
                <w:szCs w:val="16"/>
                <w:lang w:eastAsia="zh-CN"/>
              </w:rPr>
              <w:tab/>
              <w:t>UE-A uses a TX resource pool used for UE-B’s request transmission to determine the set of resources and to transmit the set of resources to UE-B</w:t>
            </w:r>
          </w:p>
          <w:p w14:paraId="2BE1055A" w14:textId="77777777" w:rsidR="007008E8" w:rsidRPr="007008E8" w:rsidRDefault="007008E8" w:rsidP="007008E8">
            <w:pPr>
              <w:pStyle w:val="CRCoverPage"/>
              <w:spacing w:after="0"/>
              <w:rPr>
                <w:color w:val="000000"/>
                <w:sz w:val="16"/>
                <w:szCs w:val="16"/>
                <w:lang w:eastAsia="zh-CN"/>
              </w:rPr>
            </w:pPr>
            <w:r w:rsidRPr="007008E8">
              <w:rPr>
                <w:rFonts w:hint="eastAsia"/>
                <w:color w:val="000000"/>
                <w:sz w:val="16"/>
                <w:szCs w:val="16"/>
                <w:lang w:eastAsia="zh-CN"/>
              </w:rPr>
              <w:t>•</w:t>
            </w:r>
            <w:r w:rsidRPr="007008E8">
              <w:rPr>
                <w:color w:val="000000"/>
                <w:sz w:val="16"/>
                <w:szCs w:val="16"/>
                <w:lang w:eastAsia="zh-CN"/>
              </w:rPr>
              <w:tab/>
              <w:t>For inter-UE coordination information triggered by a condition rather than request reception in Scheme 1,</w:t>
            </w:r>
          </w:p>
          <w:p w14:paraId="58799850" w14:textId="7297194C" w:rsidR="007008E8" w:rsidRDefault="007008E8" w:rsidP="007008E8">
            <w:pPr>
              <w:pStyle w:val="CRCoverPage"/>
              <w:spacing w:after="0"/>
              <w:rPr>
                <w:color w:val="000000"/>
                <w:sz w:val="16"/>
                <w:szCs w:val="16"/>
                <w:lang w:eastAsia="zh-CN"/>
              </w:rPr>
            </w:pPr>
            <w:r w:rsidRPr="007008E8">
              <w:rPr>
                <w:color w:val="000000"/>
                <w:sz w:val="16"/>
                <w:szCs w:val="16"/>
                <w:lang w:eastAsia="zh-CN"/>
              </w:rPr>
              <w:t>-  UE-A transmitting in a resource pool provides inter-UE coordination information associated with the same resource pool</w:t>
            </w:r>
          </w:p>
          <w:p w14:paraId="48A0BA78" w14:textId="77777777" w:rsidR="007008E8" w:rsidRDefault="007008E8" w:rsidP="007008E8">
            <w:pPr>
              <w:pStyle w:val="CRCoverPage"/>
              <w:spacing w:after="0"/>
              <w:rPr>
                <w:color w:val="000000"/>
                <w:sz w:val="16"/>
                <w:szCs w:val="16"/>
                <w:lang w:eastAsia="zh-CN"/>
              </w:rPr>
            </w:pPr>
          </w:p>
          <w:p w14:paraId="2071F138" w14:textId="0995AFE3" w:rsidR="007008E8" w:rsidRPr="006A3740" w:rsidRDefault="007008E8" w:rsidP="007008E8">
            <w:pPr>
              <w:pStyle w:val="CRCoverPage"/>
              <w:spacing w:after="0"/>
              <w:rPr>
                <w:color w:val="000000"/>
                <w:sz w:val="16"/>
                <w:szCs w:val="16"/>
                <w:lang w:eastAsia="zh-CN"/>
              </w:rPr>
            </w:pPr>
            <w:r w:rsidRPr="007008E8">
              <w:rPr>
                <w:color w:val="000000"/>
                <w:sz w:val="16"/>
                <w:szCs w:val="16"/>
                <w:lang w:eastAsia="zh-CN"/>
              </w:rPr>
              <w:t>Then, from UE-B’s perspective, the IUC information is only used for the resource pool from which the IUC information is received. In other words, the IUC information can only be used when the UE selects the resource from the resource pool where the IUC information is received.</w:t>
            </w:r>
          </w:p>
        </w:tc>
        <w:tc>
          <w:tcPr>
            <w:tcW w:w="3648" w:type="dxa"/>
            <w:tcBorders>
              <w:top w:val="single" w:sz="4" w:space="0" w:color="auto"/>
              <w:left w:val="single" w:sz="4" w:space="0" w:color="auto"/>
              <w:bottom w:val="single" w:sz="4" w:space="0" w:color="auto"/>
              <w:right w:val="single" w:sz="4" w:space="0" w:color="auto"/>
            </w:tcBorders>
          </w:tcPr>
          <w:p w14:paraId="4E3FBF45" w14:textId="36E18B8C" w:rsidR="00C405F1" w:rsidRPr="00C405F1" w:rsidRDefault="00C405F1" w:rsidP="00973C67">
            <w:pPr>
              <w:pStyle w:val="CRCoverPage"/>
              <w:spacing w:after="0"/>
              <w:rPr>
                <w:rFonts w:eastAsia="맑은 고딕" w:cs="Arial"/>
                <w:noProof/>
                <w:sz w:val="16"/>
                <w:szCs w:val="16"/>
                <w:lang w:eastAsia="ko-KR"/>
              </w:rPr>
            </w:pPr>
            <w:r>
              <w:rPr>
                <w:rFonts w:eastAsia="맑은 고딕" w:cs="Arial" w:hint="eastAsia"/>
                <w:noProof/>
                <w:sz w:val="16"/>
                <w:szCs w:val="16"/>
                <w:lang w:eastAsia="ko-KR"/>
              </w:rPr>
              <w:t>Rapporteur understand</w:t>
            </w:r>
            <w:r w:rsidR="00293E24">
              <w:rPr>
                <w:rFonts w:eastAsia="맑은 고딕" w:cs="Arial"/>
                <w:noProof/>
                <w:sz w:val="16"/>
                <w:szCs w:val="16"/>
                <w:lang w:eastAsia="ko-KR"/>
              </w:rPr>
              <w:t>s</w:t>
            </w:r>
            <w:r>
              <w:rPr>
                <w:rFonts w:eastAsia="맑은 고딕" w:cs="Arial" w:hint="eastAsia"/>
                <w:noProof/>
                <w:sz w:val="16"/>
                <w:szCs w:val="16"/>
                <w:lang w:eastAsia="ko-KR"/>
              </w:rPr>
              <w:t xml:space="preserve"> the motivation of the correction. </w:t>
            </w:r>
            <w:r w:rsidRPr="00C405F1">
              <w:rPr>
                <w:rFonts w:eastAsia="맑은 고딕" w:cs="Arial"/>
                <w:noProof/>
                <w:sz w:val="16"/>
                <w:szCs w:val="16"/>
                <w:lang w:eastAsia="ko-KR"/>
              </w:rPr>
              <w:t xml:space="preserve">However, I'm not sure if this </w:t>
            </w:r>
            <w:r>
              <w:rPr>
                <w:rFonts w:eastAsia="맑은 고딕" w:cs="Arial"/>
                <w:noProof/>
                <w:sz w:val="16"/>
                <w:szCs w:val="16"/>
                <w:lang w:eastAsia="ko-KR"/>
              </w:rPr>
              <w:t>restriction</w:t>
            </w:r>
            <w:r w:rsidRPr="00C405F1">
              <w:rPr>
                <w:rFonts w:eastAsia="맑은 고딕" w:cs="Arial"/>
                <w:noProof/>
                <w:sz w:val="16"/>
                <w:szCs w:val="16"/>
                <w:lang w:eastAsia="ko-KR"/>
              </w:rPr>
              <w:t xml:space="preserve"> should be explicitly </w:t>
            </w:r>
            <w:r>
              <w:rPr>
                <w:rFonts w:eastAsia="맑은 고딕" w:cs="Arial"/>
                <w:noProof/>
                <w:sz w:val="16"/>
                <w:szCs w:val="16"/>
                <w:lang w:eastAsia="ko-KR"/>
              </w:rPr>
              <w:t>specifie</w:t>
            </w:r>
            <w:r w:rsidRPr="00C405F1">
              <w:rPr>
                <w:rFonts w:eastAsia="맑은 고딕" w:cs="Arial"/>
                <w:noProof/>
                <w:sz w:val="16"/>
                <w:szCs w:val="16"/>
                <w:lang w:eastAsia="ko-KR"/>
              </w:rPr>
              <w:t>d in the MAC specification.</w:t>
            </w:r>
            <w:r>
              <w:rPr>
                <w:rFonts w:eastAsia="맑은 고딕" w:cs="Arial"/>
                <w:noProof/>
                <w:sz w:val="16"/>
                <w:szCs w:val="16"/>
                <w:lang w:eastAsia="ko-KR"/>
              </w:rPr>
              <w:t xml:space="preserve"> </w:t>
            </w:r>
            <w:r w:rsidR="00973C67">
              <w:rPr>
                <w:rFonts w:eastAsia="맑은 고딕" w:cs="Arial"/>
                <w:noProof/>
                <w:sz w:val="16"/>
                <w:szCs w:val="16"/>
                <w:lang w:eastAsia="ko-KR"/>
              </w:rPr>
              <w:t>W</w:t>
            </w:r>
            <w:r w:rsidR="00973C67" w:rsidRPr="00973C67">
              <w:rPr>
                <w:rFonts w:eastAsia="맑은 고딕" w:cs="Arial"/>
                <w:noProof/>
                <w:sz w:val="16"/>
                <w:szCs w:val="16"/>
                <w:lang w:eastAsia="ko-KR"/>
              </w:rPr>
              <w:t xml:space="preserve">e can hear from companie’s views during the CR discussion whether this </w:t>
            </w:r>
            <w:r w:rsidR="00973C67">
              <w:rPr>
                <w:rFonts w:eastAsia="맑은 고딕" w:cs="Arial"/>
                <w:noProof/>
                <w:sz w:val="16"/>
                <w:szCs w:val="16"/>
                <w:lang w:eastAsia="ko-KR"/>
              </w:rPr>
              <w:t>correction</w:t>
            </w:r>
            <w:r w:rsidR="00973C67" w:rsidRPr="00973C67">
              <w:rPr>
                <w:rFonts w:eastAsia="맑은 고딕" w:cs="Arial"/>
                <w:noProof/>
                <w:sz w:val="16"/>
                <w:szCs w:val="16"/>
                <w:lang w:eastAsia="ko-KR"/>
              </w:rPr>
              <w:t xml:space="preserve"> is necessary.</w:t>
            </w:r>
          </w:p>
        </w:tc>
      </w:tr>
      <w:tr w:rsidR="00A07A64" w:rsidRPr="00684527" w14:paraId="776B0230"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1E7811A" w14:textId="37966474" w:rsidR="00A07A64" w:rsidRPr="00BD794D" w:rsidRDefault="006D73DE" w:rsidP="00EF5A42">
            <w:pPr>
              <w:spacing w:after="0"/>
              <w:rPr>
                <w:rFonts w:ascii="Arial" w:eastAsia="맑은 고딕" w:hAnsi="Arial" w:cs="Arial"/>
                <w:sz w:val="16"/>
                <w:szCs w:val="16"/>
                <w:lang w:eastAsia="ko-KR"/>
              </w:rPr>
            </w:pPr>
            <w:hyperlink r:id="rId25" w:history="1">
              <w:r w:rsidR="002E5B96" w:rsidRPr="002E5B96">
                <w:rPr>
                  <w:rFonts w:ascii="Arial" w:eastAsia="맑은 고딕" w:hAnsi="Arial" w:cs="Arial"/>
                  <w:sz w:val="16"/>
                  <w:szCs w:val="16"/>
                  <w:lang w:eastAsia="ko-KR"/>
                </w:rPr>
                <w:t>R2-2301353</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9506AD5" w14:textId="033D1A14" w:rsidR="00A07A64" w:rsidRPr="00BD794D" w:rsidRDefault="002E5B96" w:rsidP="00EF5A42">
            <w:pPr>
              <w:spacing w:after="0"/>
              <w:rPr>
                <w:rFonts w:ascii="Arial" w:eastAsia="맑은 고딕" w:hAnsi="Arial" w:cs="Arial"/>
                <w:sz w:val="16"/>
                <w:szCs w:val="16"/>
                <w:lang w:eastAsia="ko-KR"/>
              </w:rPr>
            </w:pPr>
            <w:r w:rsidRPr="002E5B96">
              <w:rPr>
                <w:rFonts w:ascii="Arial" w:eastAsia="맑은 고딕" w:hAnsi="Arial" w:cs="Arial"/>
                <w:sz w:val="16"/>
                <w:szCs w:val="16"/>
                <w:lang w:eastAsia="ko-KR"/>
              </w:rPr>
              <w:t>IUC open issues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D1F438D" w14:textId="595A87B9" w:rsidR="00A07A64" w:rsidRPr="00BD794D" w:rsidRDefault="002E5B96" w:rsidP="00EF5A42">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Nokia</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777726" w14:textId="1D1AFE29" w:rsidR="0074363F" w:rsidRDefault="008144AE" w:rsidP="008144AE">
            <w:pPr>
              <w:keepNext/>
              <w:keepLines/>
              <w:spacing w:before="120"/>
              <w:ind w:leftChars="9" w:left="18"/>
              <w:outlineLvl w:val="3"/>
              <w:rPr>
                <w:rFonts w:ascii="Arial" w:eastAsia="맑은 고딕" w:hAnsi="Arial"/>
                <w:sz w:val="16"/>
                <w:szCs w:val="16"/>
                <w:lang w:eastAsia="ko-KR"/>
              </w:rPr>
            </w:pPr>
            <w:r w:rsidRPr="008144AE">
              <w:rPr>
                <w:rFonts w:ascii="Arial" w:eastAsia="맑은 고딕" w:hAnsi="Arial"/>
                <w:sz w:val="16"/>
                <w:szCs w:val="16"/>
                <w:lang w:eastAsia="ko-KR"/>
              </w:rPr>
              <w:t>Proposal 1: RAN2 to agree that the UE-B should be allowed to perform resource exclusion, even though no sensing results are available.</w:t>
            </w:r>
          </w:p>
          <w:p w14:paraId="57A8A0B1" w14:textId="77777777" w:rsidR="008144AE" w:rsidRPr="00852B0C" w:rsidRDefault="008144AE" w:rsidP="00852B0C">
            <w:pPr>
              <w:keepNext/>
              <w:keepLines/>
              <w:spacing w:before="120"/>
              <w:ind w:leftChars="9" w:left="18"/>
              <w:outlineLvl w:val="3"/>
              <w:rPr>
                <w:rFonts w:ascii="Arial" w:eastAsia="맑은 고딕" w:hAnsi="Arial"/>
                <w:sz w:val="16"/>
                <w:szCs w:val="16"/>
                <w:lang w:eastAsia="ko-KR"/>
              </w:rPr>
            </w:pPr>
            <w:r w:rsidRPr="00852B0C">
              <w:rPr>
                <w:rFonts w:ascii="Arial" w:eastAsia="맑은 고딕" w:hAnsi="Arial"/>
                <w:sz w:val="16"/>
                <w:szCs w:val="16"/>
                <w:lang w:eastAsia="ko-KR"/>
              </w:rPr>
              <w:t>Proposal 2: RAN2 to agree to split the current specification text into separate cases for UE B receiving a preferred or non-preferred resource set, in a backwards compatible way.</w:t>
            </w:r>
          </w:p>
          <w:p w14:paraId="717571FE" w14:textId="77777777" w:rsidR="008144AE" w:rsidRPr="00852B0C" w:rsidRDefault="008144AE" w:rsidP="008144AE">
            <w:pPr>
              <w:keepNext/>
              <w:keepLines/>
              <w:spacing w:before="120"/>
              <w:ind w:leftChars="9" w:left="18"/>
              <w:outlineLvl w:val="3"/>
              <w:rPr>
                <w:rFonts w:ascii="Arial" w:eastAsia="맑은 고딕" w:hAnsi="Arial"/>
                <w:sz w:val="16"/>
                <w:szCs w:val="16"/>
                <w:lang w:eastAsia="ko-KR"/>
              </w:rPr>
            </w:pPr>
            <w:r w:rsidRPr="00852B0C">
              <w:rPr>
                <w:rFonts w:ascii="Arial" w:eastAsia="맑은 고딕" w:hAnsi="Arial"/>
                <w:sz w:val="16"/>
                <w:szCs w:val="16"/>
                <w:lang w:eastAsia="ko-KR"/>
              </w:rPr>
              <w:t>Proposal 3: RAN2 to agree to capture the case when UE B has no sensing result and the non-preferred resource set has been received.</w:t>
            </w:r>
          </w:p>
          <w:p w14:paraId="036F3E5C" w14:textId="41A30CC4" w:rsidR="008144AE" w:rsidRPr="006A3740" w:rsidRDefault="008144AE" w:rsidP="008144AE">
            <w:pPr>
              <w:keepNext/>
              <w:keepLines/>
              <w:spacing w:before="120"/>
              <w:ind w:leftChars="9" w:left="18"/>
              <w:outlineLvl w:val="3"/>
              <w:rPr>
                <w:color w:val="000000"/>
                <w:sz w:val="16"/>
                <w:szCs w:val="16"/>
                <w:lang w:eastAsia="zh-CN"/>
              </w:rPr>
            </w:pPr>
            <w:r w:rsidRPr="00852B0C">
              <w:rPr>
                <w:rFonts w:ascii="Arial" w:eastAsia="맑은 고딕" w:hAnsi="Arial"/>
                <w:sz w:val="16"/>
                <w:szCs w:val="16"/>
                <w:lang w:eastAsia="ko-KR"/>
              </w:rPr>
              <w:t xml:space="preserve">Proposal 4: RAN2 to agree to include the first change from </w:t>
            </w:r>
            <w:hyperlink r:id="rId26" w:history="1">
              <w:r w:rsidRPr="00852B0C">
                <w:rPr>
                  <w:rFonts w:ascii="Arial" w:eastAsia="맑은 고딕" w:hAnsi="Arial"/>
                  <w:sz w:val="16"/>
                  <w:szCs w:val="16"/>
                  <w:lang w:eastAsia="ko-KR"/>
                </w:rPr>
                <w:t>R2-2211694</w:t>
              </w:r>
            </w:hyperlink>
            <w:r w:rsidRPr="00852B0C">
              <w:rPr>
                <w:rFonts w:ascii="Arial" w:eastAsia="맑은 고딕" w:hAnsi="Arial"/>
                <w:sz w:val="16"/>
                <w:szCs w:val="16"/>
                <w:lang w:eastAsia="ko-KR"/>
              </w:rPr>
              <w:t xml:space="preserve"> along with a revision of the current specification text as suggested in proposal 2.</w:t>
            </w:r>
          </w:p>
        </w:tc>
        <w:tc>
          <w:tcPr>
            <w:tcW w:w="3648" w:type="dxa"/>
            <w:tcBorders>
              <w:top w:val="single" w:sz="4" w:space="0" w:color="auto"/>
              <w:left w:val="single" w:sz="4" w:space="0" w:color="auto"/>
              <w:bottom w:val="single" w:sz="4" w:space="0" w:color="auto"/>
              <w:right w:val="single" w:sz="4" w:space="0" w:color="auto"/>
            </w:tcBorders>
          </w:tcPr>
          <w:p w14:paraId="44055F04" w14:textId="501FDED8" w:rsidR="00A07A64" w:rsidRDefault="0074363F" w:rsidP="00EF5A42">
            <w:pPr>
              <w:pStyle w:val="CRCoverPage"/>
              <w:spacing w:after="0"/>
              <w:rPr>
                <w:rFonts w:eastAsia="맑은 고딕" w:cs="Arial"/>
                <w:sz w:val="16"/>
                <w:szCs w:val="16"/>
                <w:lang w:eastAsia="ko-KR"/>
              </w:rPr>
            </w:pPr>
            <w:r>
              <w:rPr>
                <w:rFonts w:eastAsia="맑은 고딕" w:cs="Arial" w:hint="eastAsia"/>
                <w:noProof/>
                <w:sz w:val="16"/>
                <w:szCs w:val="16"/>
                <w:lang w:eastAsia="ko-KR"/>
              </w:rPr>
              <w:t>P1</w:t>
            </w:r>
            <w:r>
              <w:rPr>
                <w:rFonts w:eastAsia="맑은 고딕" w:cs="Arial"/>
                <w:noProof/>
                <w:sz w:val="16"/>
                <w:szCs w:val="16"/>
                <w:lang w:eastAsia="ko-KR"/>
              </w:rPr>
              <w:t>/P3</w:t>
            </w:r>
            <w:r>
              <w:rPr>
                <w:rFonts w:eastAsia="맑은 고딕" w:cs="Arial" w:hint="eastAsia"/>
                <w:noProof/>
                <w:sz w:val="16"/>
                <w:szCs w:val="16"/>
                <w:lang w:eastAsia="ko-KR"/>
              </w:rPr>
              <w:t xml:space="preserve"> </w:t>
            </w:r>
            <w:r w:rsidR="007B7E27">
              <w:rPr>
                <w:rFonts w:eastAsia="맑은 고딕" w:cs="Arial"/>
                <w:noProof/>
                <w:sz w:val="16"/>
                <w:szCs w:val="16"/>
                <w:lang w:eastAsia="ko-KR"/>
              </w:rPr>
              <w:t xml:space="preserve"> </w:t>
            </w:r>
            <w:r>
              <w:rPr>
                <w:rFonts w:eastAsia="맑은 고딕" w:cs="Arial" w:hint="eastAsia"/>
                <w:noProof/>
                <w:sz w:val="16"/>
                <w:szCs w:val="16"/>
                <w:lang w:eastAsia="ko-KR"/>
              </w:rPr>
              <w:t xml:space="preserve">can be discussed with </w:t>
            </w:r>
            <w:hyperlink r:id="rId27" w:history="1">
              <w:r w:rsidRPr="00913663">
                <w:rPr>
                  <w:rFonts w:eastAsia="맑은 고딕" w:cs="Arial"/>
                  <w:sz w:val="16"/>
                  <w:szCs w:val="16"/>
                  <w:lang w:eastAsia="ko-KR"/>
                </w:rPr>
                <w:t>R2-2300487</w:t>
              </w:r>
            </w:hyperlink>
            <w:r>
              <w:rPr>
                <w:rFonts w:eastAsia="맑은 고딕" w:cs="Arial"/>
                <w:sz w:val="16"/>
                <w:szCs w:val="16"/>
                <w:lang w:eastAsia="ko-KR"/>
              </w:rPr>
              <w:t xml:space="preserve"> and </w:t>
            </w:r>
            <w:hyperlink r:id="rId28" w:history="1">
              <w:r w:rsidRPr="00BD794D">
                <w:rPr>
                  <w:rFonts w:eastAsia="맑은 고딕" w:cs="Arial"/>
                  <w:sz w:val="16"/>
                  <w:szCs w:val="16"/>
                  <w:lang w:eastAsia="ko-KR"/>
                </w:rPr>
                <w:t>R2-2300838</w:t>
              </w:r>
            </w:hyperlink>
            <w:r>
              <w:rPr>
                <w:rFonts w:eastAsia="맑은 고딕" w:cs="Arial"/>
                <w:sz w:val="16"/>
                <w:szCs w:val="16"/>
                <w:lang w:eastAsia="ko-KR"/>
              </w:rPr>
              <w:t>.</w:t>
            </w:r>
          </w:p>
          <w:p w14:paraId="5DB8037F" w14:textId="21F52C5F" w:rsidR="0074363F" w:rsidRPr="0074363F" w:rsidRDefault="0074363F" w:rsidP="0074363F">
            <w:pPr>
              <w:pStyle w:val="CRCoverPage"/>
              <w:spacing w:after="0"/>
              <w:rPr>
                <w:rFonts w:eastAsia="맑은 고딕" w:cs="Arial"/>
                <w:noProof/>
                <w:sz w:val="16"/>
                <w:szCs w:val="16"/>
                <w:lang w:eastAsia="ko-KR"/>
              </w:rPr>
            </w:pPr>
            <w:r>
              <w:rPr>
                <w:rFonts w:cs="Arial"/>
                <w:noProof/>
                <w:sz w:val="16"/>
                <w:szCs w:val="16"/>
              </w:rPr>
              <w:t>When it comes to P2</w:t>
            </w:r>
            <w:r w:rsidR="00CD581B">
              <w:rPr>
                <w:rFonts w:cs="Arial"/>
                <w:noProof/>
                <w:sz w:val="16"/>
                <w:szCs w:val="16"/>
              </w:rPr>
              <w:t>/P4</w:t>
            </w:r>
            <w:r>
              <w:rPr>
                <w:rFonts w:cs="Arial"/>
                <w:noProof/>
                <w:sz w:val="16"/>
                <w:szCs w:val="16"/>
              </w:rPr>
              <w:t xml:space="preserve">, RAN2 can discuss this with related contribution (e.g., </w:t>
            </w:r>
            <w:r w:rsidRPr="007829D8">
              <w:rPr>
                <w:rFonts w:eastAsia="맑은 고딕" w:cs="Arial"/>
                <w:sz w:val="16"/>
                <w:szCs w:val="16"/>
                <w:lang w:eastAsia="ko-KR"/>
              </w:rPr>
              <w:t>R2-2300755</w:t>
            </w:r>
            <w:r>
              <w:rPr>
                <w:rFonts w:eastAsia="맑은 고딕" w:cs="Arial"/>
                <w:sz w:val="16"/>
                <w:szCs w:val="16"/>
                <w:lang w:eastAsia="ko-KR"/>
              </w:rPr>
              <w:t>_Apple</w:t>
            </w:r>
            <w:r w:rsidR="007B7E27">
              <w:rPr>
                <w:rFonts w:eastAsia="맑은 고딕" w:cs="Arial"/>
                <w:sz w:val="16"/>
                <w:szCs w:val="16"/>
                <w:lang w:eastAsia="ko-KR"/>
              </w:rPr>
              <w:t xml:space="preserve">, </w:t>
            </w:r>
            <w:r w:rsidR="007B7E27" w:rsidRPr="007B7E27">
              <w:rPr>
                <w:rFonts w:eastAsia="맑은 고딕" w:cs="Arial"/>
                <w:b/>
                <w:sz w:val="16"/>
                <w:szCs w:val="16"/>
                <w:lang w:eastAsia="ko-KR"/>
              </w:rPr>
              <w:t>handling the non-preferred resource set</w:t>
            </w:r>
            <w:r>
              <w:rPr>
                <w:rFonts w:cs="Arial"/>
                <w:noProof/>
                <w:sz w:val="16"/>
                <w:szCs w:val="16"/>
              </w:rPr>
              <w:t xml:space="preserve">) whether to agree separate the </w:t>
            </w:r>
            <w:r w:rsidRPr="006F5127">
              <w:rPr>
                <w:color w:val="000000"/>
                <w:sz w:val="16"/>
                <w:szCs w:val="16"/>
                <w:lang w:eastAsia="zh-CN"/>
              </w:rPr>
              <w:t>delivery of non-preferred resource set to PHY from the resource selection procedure</w:t>
            </w:r>
            <w:r>
              <w:rPr>
                <w:color w:val="000000"/>
                <w:sz w:val="16"/>
                <w:szCs w:val="16"/>
                <w:lang w:eastAsia="zh-CN"/>
              </w:rPr>
              <w:t xml:space="preserve"> or not.</w:t>
            </w:r>
          </w:p>
        </w:tc>
      </w:tr>
      <w:tr w:rsidR="002E5B96" w:rsidRPr="00684527" w14:paraId="20AC1E22"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082A146" w14:textId="3A9C60DC" w:rsidR="002E5B96" w:rsidRPr="00BD794D" w:rsidRDefault="006D73DE" w:rsidP="00EF5A42">
            <w:pPr>
              <w:spacing w:after="0"/>
              <w:rPr>
                <w:rFonts w:ascii="Arial" w:eastAsia="맑은 고딕" w:hAnsi="Arial" w:cs="Arial"/>
                <w:sz w:val="16"/>
                <w:szCs w:val="16"/>
                <w:lang w:eastAsia="ko-KR"/>
              </w:rPr>
            </w:pPr>
            <w:hyperlink r:id="rId29" w:history="1">
              <w:r w:rsidR="002F37A1" w:rsidRPr="002F37A1">
                <w:rPr>
                  <w:rFonts w:ascii="Arial" w:eastAsia="맑은 고딕" w:hAnsi="Arial" w:cs="Arial"/>
                  <w:sz w:val="16"/>
                  <w:szCs w:val="16"/>
                  <w:lang w:eastAsia="ko-KR"/>
                </w:rPr>
                <w:t>R2-2301375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E71FE14" w14:textId="51EFAC16" w:rsidR="002E5B96" w:rsidRPr="00BD794D" w:rsidRDefault="002F37A1" w:rsidP="00EF5A42">
            <w:pPr>
              <w:spacing w:after="0"/>
              <w:rPr>
                <w:rFonts w:ascii="Arial" w:eastAsia="맑은 고딕" w:hAnsi="Arial" w:cs="Arial"/>
                <w:sz w:val="16"/>
                <w:szCs w:val="16"/>
                <w:lang w:eastAsia="ko-KR"/>
              </w:rPr>
            </w:pPr>
            <w:r w:rsidRPr="002F37A1">
              <w:rPr>
                <w:rFonts w:ascii="Arial" w:eastAsia="맑은 고딕" w:hAnsi="Arial" w:cs="Arial"/>
                <w:sz w:val="16"/>
                <w:szCs w:val="16"/>
                <w:lang w:eastAsia="ko-KR"/>
              </w:rPr>
              <w:t>Clarification on IUC related transmission</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62D24A6" w14:textId="016ED3F4" w:rsidR="002E5B96" w:rsidRPr="00BD794D" w:rsidRDefault="002F37A1" w:rsidP="00EF5A42">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vivo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5F46B" w14:textId="1250B2AB" w:rsidR="0090041D" w:rsidRDefault="0090041D"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hint="eastAsia"/>
                <w:sz w:val="16"/>
                <w:szCs w:val="16"/>
                <w:lang w:eastAsia="ko-KR"/>
              </w:rPr>
              <w:t xml:space="preserve">Correction 1. </w:t>
            </w:r>
          </w:p>
          <w:p w14:paraId="5028A6D6" w14:textId="2DA1D248" w:rsidR="0090041D" w:rsidRDefault="0090041D"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 xml:space="preserve">Reason for change: </w:t>
            </w:r>
            <w:r w:rsidRPr="0090041D">
              <w:rPr>
                <w:rFonts w:ascii="Arial" w:eastAsia="맑은 고딕" w:hAnsi="Arial"/>
                <w:sz w:val="16"/>
                <w:szCs w:val="16"/>
                <w:lang w:eastAsia="ko-KR"/>
              </w:rPr>
              <w:t>The IUC-Request transmission procedure in 5.22.1.9 and the IUC-Information Reporting procedure in 5.22.1.10 are based on clause 8.1.4 of TS 38.214. however, 8.1.4 of TS 38.214 is not related to the IUC-Request transmission and IUC-Information Reporting. It is about how the UE determine the set of preferred or non-preferred resources after receiving IUC information reporting.</w:t>
            </w:r>
          </w:p>
          <w:p w14:paraId="340CE23C" w14:textId="2E3103E8" w:rsidR="0090041D" w:rsidRDefault="0090041D"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 xml:space="preserve">Proposed change: </w:t>
            </w:r>
          </w:p>
          <w:p w14:paraId="6B621E4B" w14:textId="39ED4E56" w:rsidR="0090041D" w:rsidRPr="0090041D" w:rsidRDefault="0090041D" w:rsidP="0090041D">
            <w:pPr>
              <w:keepNext/>
              <w:keepLines/>
              <w:spacing w:before="120"/>
              <w:ind w:leftChars="9" w:left="18"/>
              <w:outlineLvl w:val="3"/>
              <w:rPr>
                <w:rFonts w:ascii="Arial" w:eastAsia="맑은 고딕" w:hAnsi="Arial"/>
                <w:sz w:val="18"/>
                <w:szCs w:val="18"/>
                <w:lang w:eastAsia="ko-KR"/>
              </w:rPr>
            </w:pPr>
            <w:r w:rsidRPr="0090041D">
              <w:rPr>
                <w:sz w:val="18"/>
                <w:szCs w:val="18"/>
                <w:lang w:eastAsia="ko-KR"/>
              </w:rPr>
              <w:t xml:space="preserve">The </w:t>
            </w:r>
            <w:proofErr w:type="spellStart"/>
            <w:r w:rsidRPr="0090041D">
              <w:rPr>
                <w:sz w:val="18"/>
                <w:szCs w:val="18"/>
                <w:lang w:eastAsia="ko-KR"/>
              </w:rPr>
              <w:t>Sidelink</w:t>
            </w:r>
            <w:proofErr w:type="spellEnd"/>
            <w:r w:rsidRPr="0090041D">
              <w:rPr>
                <w:sz w:val="18"/>
                <w:szCs w:val="18"/>
                <w:lang w:eastAsia="ko-KR"/>
              </w:rPr>
              <w:t xml:space="preserve"> Inter-UE Coordination Request transmission procedure is used to trigger a peer UE to transmit </w:t>
            </w:r>
            <w:proofErr w:type="spellStart"/>
            <w:r w:rsidRPr="0090041D">
              <w:rPr>
                <w:sz w:val="18"/>
                <w:szCs w:val="18"/>
                <w:lang w:eastAsia="ko-KR"/>
              </w:rPr>
              <w:t>Sidelink</w:t>
            </w:r>
            <w:proofErr w:type="spellEnd"/>
            <w:r w:rsidRPr="0090041D">
              <w:rPr>
                <w:sz w:val="18"/>
                <w:szCs w:val="18"/>
                <w:lang w:eastAsia="ko-KR"/>
              </w:rPr>
              <w:t xml:space="preserve"> Inter-UE Coordination Information</w:t>
            </w:r>
            <w:del w:id="97" w:author="vivo(Jing)" w:date="2023-02-17T11:50:00Z">
              <w:r w:rsidRPr="0090041D" w:rsidDel="009544B8">
                <w:rPr>
                  <w:sz w:val="18"/>
                  <w:szCs w:val="18"/>
                  <w:lang w:eastAsia="ko-KR"/>
                </w:rPr>
                <w:delText xml:space="preserve"> as specified in clause 8.1.4 of </w:delText>
              </w:r>
              <w:r w:rsidRPr="0090041D" w:rsidDel="009544B8">
                <w:rPr>
                  <w:sz w:val="18"/>
                  <w:szCs w:val="18"/>
                </w:rPr>
                <w:delText>TS 38.214 [7]</w:delText>
              </w:r>
            </w:del>
            <w:r w:rsidRPr="0090041D">
              <w:rPr>
                <w:sz w:val="18"/>
                <w:szCs w:val="18"/>
                <w:lang w:eastAsia="ko-KR"/>
              </w:rPr>
              <w:t>.</w:t>
            </w:r>
          </w:p>
          <w:p w14:paraId="770A970B" w14:textId="77777777" w:rsidR="002E5B96" w:rsidRDefault="002E5B96" w:rsidP="00EF5A42">
            <w:pPr>
              <w:pStyle w:val="CRCoverPage"/>
              <w:spacing w:after="0"/>
              <w:rPr>
                <w:color w:val="000000"/>
                <w:sz w:val="16"/>
                <w:szCs w:val="16"/>
                <w:lang w:eastAsia="zh-CN"/>
              </w:rPr>
            </w:pPr>
          </w:p>
          <w:p w14:paraId="0B46F0C4" w14:textId="3BE87A7C" w:rsidR="00FE78E7" w:rsidRDefault="00FE78E7" w:rsidP="00EF5A42">
            <w:pPr>
              <w:pStyle w:val="CRCoverPage"/>
              <w:spacing w:after="0"/>
              <w:rPr>
                <w:rFonts w:eastAsia="맑은 고딕"/>
                <w:color w:val="000000"/>
                <w:sz w:val="16"/>
                <w:szCs w:val="16"/>
                <w:lang w:eastAsia="ko-KR"/>
              </w:rPr>
            </w:pPr>
            <w:r>
              <w:rPr>
                <w:rFonts w:eastAsia="맑은 고딕" w:hint="eastAsia"/>
                <w:color w:val="000000"/>
                <w:sz w:val="16"/>
                <w:szCs w:val="16"/>
                <w:lang w:eastAsia="ko-KR"/>
              </w:rPr>
              <w:t xml:space="preserve">Correction 2. </w:t>
            </w:r>
          </w:p>
          <w:p w14:paraId="7BD7955F" w14:textId="5ED1861D" w:rsidR="00CE0A43" w:rsidRDefault="00CE0A43" w:rsidP="00CE0A43">
            <w:pPr>
              <w:keepNext/>
              <w:keepLines/>
              <w:spacing w:before="120"/>
              <w:ind w:leftChars="9" w:left="18"/>
              <w:outlineLvl w:val="3"/>
              <w:rPr>
                <w:rFonts w:ascii="Arial" w:eastAsia="맑은 고딕" w:hAnsi="Arial"/>
                <w:sz w:val="16"/>
                <w:szCs w:val="16"/>
                <w:lang w:eastAsia="ko-KR"/>
              </w:rPr>
            </w:pPr>
            <w:r>
              <w:rPr>
                <w:rFonts w:ascii="Arial" w:eastAsia="맑은 고딕" w:hAnsi="Arial" w:hint="eastAsia"/>
                <w:sz w:val="16"/>
                <w:szCs w:val="16"/>
                <w:lang w:eastAsia="ko-KR"/>
              </w:rPr>
              <w:lastRenderedPageBreak/>
              <w:t>Reason for change:</w:t>
            </w:r>
          </w:p>
          <w:p w14:paraId="0F61CC59" w14:textId="48DD57D8" w:rsidR="00CE0A43" w:rsidRPr="00CE0A43" w:rsidRDefault="00CE0A43" w:rsidP="00CE0A43">
            <w:pPr>
              <w:keepNext/>
              <w:keepLines/>
              <w:spacing w:before="120"/>
              <w:ind w:leftChars="9" w:left="18"/>
              <w:outlineLvl w:val="3"/>
              <w:rPr>
                <w:rFonts w:ascii="Arial" w:eastAsia="맑은 고딕" w:hAnsi="Arial"/>
                <w:sz w:val="16"/>
                <w:szCs w:val="16"/>
                <w:lang w:eastAsia="ko-KR"/>
              </w:rPr>
            </w:pPr>
            <w:r w:rsidRPr="00CE0A43">
              <w:rPr>
                <w:rFonts w:ascii="Arial" w:eastAsia="맑은 고딕" w:hAnsi="Arial"/>
                <w:sz w:val="16"/>
                <w:szCs w:val="16"/>
                <w:lang w:eastAsia="ko-KR"/>
              </w:rPr>
              <w:t xml:space="preserve">A RRC parameter </w:t>
            </w:r>
            <w:bookmarkStart w:id="98" w:name="_Hlk127525958"/>
            <w:proofErr w:type="spellStart"/>
            <w:r w:rsidRPr="00CE0A43">
              <w:rPr>
                <w:rFonts w:ascii="Arial" w:eastAsia="맑은 고딕" w:hAnsi="Arial"/>
                <w:sz w:val="16"/>
                <w:szCs w:val="16"/>
                <w:lang w:eastAsia="ko-KR"/>
              </w:rPr>
              <w:t>sl</w:t>
            </w:r>
            <w:proofErr w:type="spellEnd"/>
            <w:r w:rsidRPr="00CE0A43">
              <w:rPr>
                <w:rFonts w:ascii="Arial" w:eastAsia="맑은 고딕" w:hAnsi="Arial"/>
                <w:sz w:val="16"/>
                <w:szCs w:val="16"/>
                <w:lang w:eastAsia="ko-KR"/>
              </w:rPr>
              <w:t>-</w:t>
            </w:r>
            <w:proofErr w:type="spellStart"/>
            <w:r w:rsidRPr="00CE0A43">
              <w:rPr>
                <w:rFonts w:ascii="Arial" w:eastAsia="맑은 고딕" w:hAnsi="Arial"/>
                <w:sz w:val="16"/>
                <w:szCs w:val="16"/>
                <w:lang w:eastAsia="ko-KR"/>
              </w:rPr>
              <w:t>LatencyBoundIUC</w:t>
            </w:r>
            <w:proofErr w:type="spellEnd"/>
            <w:r w:rsidRPr="00CE0A43">
              <w:rPr>
                <w:rFonts w:ascii="Arial" w:eastAsia="맑은 고딕" w:hAnsi="Arial"/>
                <w:sz w:val="16"/>
                <w:szCs w:val="16"/>
                <w:lang w:eastAsia="ko-KR"/>
              </w:rPr>
              <w:t xml:space="preserve">-Report </w:t>
            </w:r>
            <w:bookmarkEnd w:id="98"/>
            <w:r w:rsidRPr="00CE0A43">
              <w:rPr>
                <w:rFonts w:ascii="Arial" w:eastAsia="맑은 고딕" w:hAnsi="Arial"/>
                <w:sz w:val="16"/>
                <w:szCs w:val="16"/>
                <w:lang w:eastAsia="ko-KR"/>
              </w:rPr>
              <w:t>has been introduced to indicate the latency bound of SL Inter-UE coordination report from the associated SL Inter-UE coordination explicit request triggering. However, the one-to-one mapping relationship between the request signalling and IUC signalling should is missed in the specification:</w:t>
            </w:r>
          </w:p>
          <w:p w14:paraId="35E9286E" w14:textId="4006B2E8" w:rsidR="00CE0A43" w:rsidRPr="00CE0A43" w:rsidRDefault="00CE0A43" w:rsidP="00C27640">
            <w:pPr>
              <w:pStyle w:val="af0"/>
              <w:keepNext/>
              <w:keepLines/>
              <w:numPr>
                <w:ilvl w:val="0"/>
                <w:numId w:val="9"/>
              </w:numPr>
              <w:spacing w:before="120"/>
              <w:outlineLvl w:val="3"/>
              <w:rPr>
                <w:rFonts w:ascii="Arial" w:eastAsia="맑은 고딕" w:hAnsi="Arial"/>
                <w:sz w:val="16"/>
                <w:szCs w:val="16"/>
                <w:lang w:eastAsia="ko-KR"/>
              </w:rPr>
            </w:pPr>
            <w:r w:rsidRPr="00CE0A43">
              <w:rPr>
                <w:rFonts w:ascii="Arial" w:eastAsia="맑은 고딕" w:hAnsi="Arial"/>
                <w:sz w:val="16"/>
                <w:szCs w:val="16"/>
                <w:lang w:eastAsia="ko-KR"/>
              </w:rPr>
              <w:t xml:space="preserve">After sending a request signaling, UE-B shall not send a new request signaling within the latency bound of IUC signaling transmission corresponding to the prior request, until it receives the IUC signaling form UE-A. </w:t>
            </w:r>
          </w:p>
          <w:p w14:paraId="60AFBE1D" w14:textId="1BA5B2C1" w:rsidR="00FE78E7" w:rsidRPr="00CE0A43" w:rsidRDefault="00CE0A43" w:rsidP="00C27640">
            <w:pPr>
              <w:pStyle w:val="af0"/>
              <w:keepNext/>
              <w:keepLines/>
              <w:numPr>
                <w:ilvl w:val="0"/>
                <w:numId w:val="9"/>
              </w:numPr>
              <w:spacing w:before="120"/>
              <w:outlineLvl w:val="3"/>
              <w:rPr>
                <w:rFonts w:ascii="Arial" w:eastAsia="맑은 고딕" w:hAnsi="Arial"/>
                <w:sz w:val="16"/>
                <w:szCs w:val="16"/>
                <w:lang w:eastAsia="ko-KR"/>
              </w:rPr>
            </w:pPr>
            <w:r w:rsidRPr="00CE0A43">
              <w:rPr>
                <w:rFonts w:ascii="Arial" w:eastAsia="맑은 고딕" w:hAnsi="Arial"/>
                <w:sz w:val="16"/>
                <w:szCs w:val="16"/>
                <w:lang w:eastAsia="ko-KR"/>
              </w:rPr>
              <w:t>After receiving a request signaling, UE-A shall not transmit an IUC signaling which is not corresponding to the request within the latency bound.</w:t>
            </w:r>
          </w:p>
          <w:p w14:paraId="5FA1B6A3" w14:textId="77777777" w:rsidR="003207C7" w:rsidRDefault="003207C7" w:rsidP="00EF5A42">
            <w:pPr>
              <w:pStyle w:val="CRCoverPage"/>
              <w:spacing w:after="0"/>
              <w:rPr>
                <w:rFonts w:eastAsia="맑은 고딕"/>
                <w:color w:val="000000"/>
                <w:sz w:val="16"/>
                <w:szCs w:val="16"/>
                <w:lang w:eastAsia="ko-KR"/>
              </w:rPr>
            </w:pPr>
          </w:p>
          <w:p w14:paraId="450B06D8" w14:textId="67BD2E2F" w:rsidR="00FE78E7" w:rsidRPr="003207C7" w:rsidRDefault="003207C7" w:rsidP="00EF5A42">
            <w:pPr>
              <w:pStyle w:val="CRCoverPage"/>
              <w:spacing w:after="0"/>
              <w:rPr>
                <w:rFonts w:eastAsia="맑은 고딕"/>
                <w:color w:val="000000"/>
                <w:sz w:val="16"/>
                <w:szCs w:val="16"/>
                <w:lang w:eastAsia="ko-KR"/>
              </w:rPr>
            </w:pPr>
            <w:r>
              <w:rPr>
                <w:rFonts w:eastAsia="맑은 고딕"/>
                <w:color w:val="000000"/>
                <w:sz w:val="16"/>
                <w:szCs w:val="16"/>
                <w:lang w:eastAsia="ko-KR"/>
              </w:rPr>
              <w:t>P</w:t>
            </w:r>
            <w:r>
              <w:rPr>
                <w:rFonts w:eastAsia="맑은 고딕" w:hint="eastAsia"/>
                <w:color w:val="000000"/>
                <w:sz w:val="16"/>
                <w:szCs w:val="16"/>
                <w:lang w:eastAsia="ko-KR"/>
              </w:rPr>
              <w:t xml:space="preserve">roposed </w:t>
            </w:r>
            <w:r>
              <w:rPr>
                <w:rFonts w:eastAsia="맑은 고딕"/>
                <w:color w:val="000000"/>
                <w:sz w:val="16"/>
                <w:szCs w:val="16"/>
                <w:lang w:eastAsia="ko-KR"/>
              </w:rPr>
              <w:t>change:</w:t>
            </w:r>
          </w:p>
          <w:p w14:paraId="26A82B4D" w14:textId="77777777" w:rsidR="003207C7" w:rsidRPr="003207C7" w:rsidRDefault="003207C7" w:rsidP="003207C7">
            <w:pPr>
              <w:keepNext/>
              <w:keepLines/>
              <w:spacing w:before="120"/>
              <w:ind w:leftChars="9" w:left="18"/>
              <w:outlineLvl w:val="3"/>
              <w:rPr>
                <w:rFonts w:ascii="Arial" w:hAnsi="Arial"/>
                <w:sz w:val="18"/>
                <w:szCs w:val="18"/>
                <w:lang w:eastAsia="ko-KR"/>
              </w:rPr>
            </w:pPr>
            <w:r w:rsidRPr="003207C7">
              <w:rPr>
                <w:rFonts w:ascii="Arial" w:hAnsi="Arial"/>
                <w:sz w:val="18"/>
                <w:szCs w:val="18"/>
                <w:lang w:eastAsia="ko-KR"/>
              </w:rPr>
              <w:t>5.22.1.9</w:t>
            </w:r>
            <w:r w:rsidRPr="003207C7">
              <w:rPr>
                <w:rFonts w:ascii="Arial" w:hAnsi="Arial"/>
                <w:sz w:val="18"/>
                <w:szCs w:val="18"/>
                <w:lang w:eastAsia="ko-KR"/>
              </w:rPr>
              <w:tab/>
              <w:t>IUC-Request transmission</w:t>
            </w:r>
          </w:p>
          <w:p w14:paraId="1C91F22E" w14:textId="77777777" w:rsidR="003207C7" w:rsidRPr="003207C7" w:rsidRDefault="003207C7" w:rsidP="003207C7">
            <w:pPr>
              <w:jc w:val="both"/>
              <w:rPr>
                <w:ins w:id="99" w:author="vivo(Jing)" w:date="2023-02-17T11:50:00Z"/>
                <w:rFonts w:eastAsia="맑은 고딕"/>
                <w:sz w:val="18"/>
                <w:szCs w:val="18"/>
              </w:rPr>
            </w:pPr>
            <w:ins w:id="100" w:author="vivo(Jing)" w:date="2023-02-17T11:50:00Z">
              <w:r w:rsidRPr="003207C7">
                <w:rPr>
                  <w:sz w:val="18"/>
                  <w:szCs w:val="18"/>
                  <w:lang w:eastAsia="ko-KR"/>
                </w:rPr>
                <w:t>T</w:t>
              </w:r>
            </w:ins>
            <w:r w:rsidRPr="003207C7">
              <w:rPr>
                <w:sz w:val="18"/>
                <w:szCs w:val="18"/>
                <w:lang w:eastAsia="ko-KR"/>
              </w:rPr>
              <w:t xml:space="preserve">he </w:t>
            </w:r>
            <w:proofErr w:type="spellStart"/>
            <w:r w:rsidRPr="003207C7">
              <w:rPr>
                <w:sz w:val="18"/>
                <w:szCs w:val="18"/>
                <w:lang w:eastAsia="ko-KR"/>
              </w:rPr>
              <w:t>Sidelink</w:t>
            </w:r>
            <w:proofErr w:type="spellEnd"/>
            <w:r w:rsidRPr="003207C7">
              <w:rPr>
                <w:sz w:val="18"/>
                <w:szCs w:val="18"/>
                <w:lang w:eastAsia="ko-KR"/>
              </w:rPr>
              <w:t xml:space="preserve"> Inter-UE Coordination Request transmission procedure is used to trigger a peer UE to transmit </w:t>
            </w:r>
            <w:proofErr w:type="spellStart"/>
            <w:r w:rsidRPr="003207C7">
              <w:rPr>
                <w:sz w:val="18"/>
                <w:szCs w:val="18"/>
                <w:lang w:eastAsia="ko-KR"/>
              </w:rPr>
              <w:t>Sidelink</w:t>
            </w:r>
            <w:proofErr w:type="spellEnd"/>
            <w:r w:rsidRPr="003207C7">
              <w:rPr>
                <w:sz w:val="18"/>
                <w:szCs w:val="18"/>
                <w:lang w:eastAsia="ko-KR"/>
              </w:rPr>
              <w:t xml:space="preserve"> Inter-UE Coordination Information</w:t>
            </w:r>
            <w:del w:id="101" w:author="vivo(Jing)" w:date="2023-02-17T11:50:00Z">
              <w:r w:rsidRPr="003207C7" w:rsidDel="009544B8">
                <w:rPr>
                  <w:sz w:val="18"/>
                  <w:szCs w:val="18"/>
                  <w:lang w:eastAsia="ko-KR"/>
                </w:rPr>
                <w:delText xml:space="preserve"> as specified in clause 8.1.4 of </w:delText>
              </w:r>
              <w:r w:rsidRPr="003207C7" w:rsidDel="009544B8">
                <w:rPr>
                  <w:sz w:val="18"/>
                  <w:szCs w:val="18"/>
                </w:rPr>
                <w:delText>TS 38.214 [7]</w:delText>
              </w:r>
            </w:del>
            <w:r w:rsidRPr="003207C7">
              <w:rPr>
                <w:sz w:val="18"/>
                <w:szCs w:val="18"/>
                <w:lang w:eastAsia="ko-KR"/>
              </w:rPr>
              <w:t>.</w:t>
            </w:r>
            <w:ins w:id="102" w:author="vivo(Jing)" w:date="2023-02-17T11:50:00Z">
              <w:r w:rsidRPr="003207C7">
                <w:rPr>
                  <w:sz w:val="18"/>
                  <w:szCs w:val="18"/>
                  <w:lang w:eastAsia="ko-KR"/>
                </w:rPr>
                <w:t xml:space="preserve"> </w:t>
              </w:r>
            </w:ins>
            <w:ins w:id="103" w:author="vivo(Jing)" w:date="2023-02-17T11:51:00Z">
              <w:r w:rsidRPr="003207C7">
                <w:rPr>
                  <w:sz w:val="18"/>
                  <w:szCs w:val="18"/>
                  <w:lang w:eastAsia="ko-KR"/>
                </w:rPr>
                <w:t xml:space="preserve">The </w:t>
              </w:r>
              <w:proofErr w:type="spellStart"/>
              <w:r w:rsidRPr="003207C7">
                <w:rPr>
                  <w:sz w:val="18"/>
                  <w:szCs w:val="18"/>
                  <w:lang w:eastAsia="ko-KR"/>
                </w:rPr>
                <w:t>Sidelink</w:t>
              </w:r>
              <w:proofErr w:type="spellEnd"/>
              <w:r w:rsidRPr="003207C7">
                <w:rPr>
                  <w:sz w:val="18"/>
                  <w:szCs w:val="18"/>
                  <w:lang w:eastAsia="ko-KR"/>
                </w:rPr>
                <w:t xml:space="preserve"> Inter-UE Coordination </w:t>
              </w:r>
            </w:ins>
            <w:ins w:id="104" w:author="vivo(Jing)" w:date="2023-02-17T11:57:00Z">
              <w:r w:rsidRPr="003207C7">
                <w:rPr>
                  <w:sz w:val="18"/>
                  <w:szCs w:val="18"/>
                  <w:lang w:eastAsia="ko-KR"/>
                </w:rPr>
                <w:t xml:space="preserve">Request </w:t>
              </w:r>
            </w:ins>
            <w:ins w:id="105" w:author="vivo(Jing)" w:date="2023-02-17T11:51:00Z">
              <w:r w:rsidRPr="003207C7">
                <w:rPr>
                  <w:sz w:val="18"/>
                  <w:szCs w:val="18"/>
                  <w:lang w:eastAsia="ko-KR"/>
                </w:rPr>
                <w:t>Information</w:t>
              </w:r>
            </w:ins>
            <w:ins w:id="106" w:author="vivo(Jing)" w:date="2023-02-17T11:50:00Z">
              <w:r w:rsidRPr="003207C7">
                <w:rPr>
                  <w:sz w:val="18"/>
                  <w:szCs w:val="18"/>
                  <w:lang w:eastAsia="ko-KR"/>
                </w:rPr>
                <w:t xml:space="preserve"> </w:t>
              </w:r>
              <w:r w:rsidRPr="003207C7">
                <w:rPr>
                  <w:sz w:val="18"/>
                  <w:szCs w:val="18"/>
                  <w:lang w:eastAsia="zh-CN"/>
                </w:rPr>
                <w:t>is</w:t>
              </w:r>
              <w:r w:rsidRPr="003207C7">
                <w:rPr>
                  <w:sz w:val="18"/>
                  <w:szCs w:val="18"/>
                  <w:lang w:eastAsia="ko-KR"/>
                </w:rPr>
                <w:t xml:space="preserve"> transmitted when the condition </w:t>
              </w:r>
              <w:r w:rsidRPr="003207C7">
                <w:rPr>
                  <w:sz w:val="18"/>
                  <w:szCs w:val="18"/>
                </w:rPr>
                <w:t>as indicated by the higher layer parameter</w:t>
              </w:r>
              <w:r w:rsidRPr="003207C7">
                <w:rPr>
                  <w:b/>
                  <w:bCs/>
                  <w:i/>
                  <w:iCs/>
                  <w:sz w:val="18"/>
                  <w:szCs w:val="18"/>
                  <w:lang w:eastAsia="sv-SE"/>
                </w:rPr>
                <w:t xml:space="preserve"> </w:t>
              </w:r>
              <w:proofErr w:type="spellStart"/>
              <w:r w:rsidRPr="003207C7">
                <w:rPr>
                  <w:rFonts w:eastAsia="맑은 고딕"/>
                  <w:i/>
                  <w:iCs/>
                  <w:sz w:val="18"/>
                  <w:szCs w:val="18"/>
                </w:rPr>
                <w:t>sl-TriggerConditionRequest</w:t>
              </w:r>
              <w:proofErr w:type="spellEnd"/>
              <w:r w:rsidRPr="003207C7">
                <w:rPr>
                  <w:sz w:val="18"/>
                  <w:szCs w:val="18"/>
                </w:rPr>
                <w:t xml:space="preserve"> </w:t>
              </w:r>
            </w:ins>
            <w:ins w:id="107" w:author="vivo(Jing)" w:date="2023-02-17T11:56:00Z">
              <w:r w:rsidRPr="003207C7">
                <w:rPr>
                  <w:sz w:val="18"/>
                  <w:szCs w:val="18"/>
                </w:rPr>
                <w:t>is</w:t>
              </w:r>
            </w:ins>
            <w:ins w:id="108" w:author="vivo(Jing)" w:date="2023-02-17T11:50:00Z">
              <w:r w:rsidRPr="003207C7">
                <w:rPr>
                  <w:sz w:val="18"/>
                  <w:szCs w:val="18"/>
                </w:rPr>
                <w:t xml:space="preserve"> satisfied</w:t>
              </w:r>
              <w:r w:rsidRPr="003207C7">
                <w:rPr>
                  <w:rFonts w:eastAsia="맑은 고딕"/>
                  <w:i/>
                  <w:iCs/>
                  <w:sz w:val="18"/>
                  <w:szCs w:val="18"/>
                </w:rPr>
                <w:t>.</w:t>
              </w:r>
            </w:ins>
          </w:p>
          <w:p w14:paraId="260493F2" w14:textId="77777777" w:rsidR="003207C7" w:rsidRPr="003207C7" w:rsidRDefault="003207C7" w:rsidP="003207C7">
            <w:pPr>
              <w:jc w:val="both"/>
              <w:rPr>
                <w:ins w:id="109" w:author="vivo(Jing)" w:date="2023-02-17T11:50:00Z"/>
                <w:rFonts w:eastAsia="맑은 고딕"/>
                <w:sz w:val="18"/>
                <w:szCs w:val="18"/>
              </w:rPr>
            </w:pPr>
            <w:ins w:id="110" w:author="vivo(Jing)" w:date="2023-02-17T12:12:00Z">
              <w:r w:rsidRPr="003207C7">
                <w:rPr>
                  <w:rFonts w:eastAsia="맑은 고딕"/>
                  <w:sz w:val="18"/>
                  <w:szCs w:val="18"/>
                </w:rPr>
                <w:t>The UE</w:t>
              </w:r>
            </w:ins>
            <w:ins w:id="111" w:author="vivo(Jing)" w:date="2023-02-17T11:50:00Z">
              <w:r w:rsidRPr="003207C7">
                <w:rPr>
                  <w:rFonts w:eastAsia="맑은 고딕"/>
                  <w:sz w:val="18"/>
                  <w:szCs w:val="18"/>
                </w:rPr>
                <w:t xml:space="preserve"> that sent an explicit inter-UE coordination request to </w:t>
              </w:r>
            </w:ins>
            <w:ins w:id="112" w:author="vivo(Jing)" w:date="2023-02-17T12:00:00Z">
              <w:r w:rsidRPr="003207C7">
                <w:rPr>
                  <w:rFonts w:eastAsia="맑은 고딕"/>
                  <w:sz w:val="18"/>
                  <w:szCs w:val="18"/>
                </w:rPr>
                <w:t xml:space="preserve">a peer </w:t>
              </w:r>
            </w:ins>
            <w:ins w:id="113" w:author="vivo(Jing)" w:date="2023-02-17T11:50:00Z">
              <w:r w:rsidRPr="003207C7">
                <w:rPr>
                  <w:rFonts w:eastAsia="맑은 고딕"/>
                  <w:sz w:val="18"/>
                  <w:szCs w:val="18"/>
                </w:rPr>
                <w:t xml:space="preserve">UE is not allowed to trigger another inter-UE coordination information </w:t>
              </w:r>
            </w:ins>
            <w:ins w:id="114" w:author="vivo(Jing)" w:date="2023-02-17T12:00:00Z">
              <w:r w:rsidRPr="003207C7">
                <w:rPr>
                  <w:rFonts w:eastAsia="맑은 고딕"/>
                  <w:sz w:val="18"/>
                  <w:szCs w:val="18"/>
                </w:rPr>
                <w:t xml:space="preserve">request </w:t>
              </w:r>
            </w:ins>
            <w:ins w:id="115" w:author="vivo(Jing)" w:date="2023-02-17T11:50:00Z">
              <w:r w:rsidRPr="003207C7">
                <w:rPr>
                  <w:rFonts w:eastAsia="맑은 고딕"/>
                  <w:sz w:val="18"/>
                  <w:szCs w:val="18"/>
                </w:rPr>
                <w:t xml:space="preserve">for the same </w:t>
              </w:r>
            </w:ins>
            <w:ins w:id="116" w:author="vivo(Jing)" w:date="2023-02-17T12:14:00Z">
              <w:r w:rsidRPr="003207C7">
                <w:rPr>
                  <w:rFonts w:eastAsia="맑은 고딕"/>
                  <w:sz w:val="18"/>
                  <w:szCs w:val="18"/>
                </w:rPr>
                <w:t xml:space="preserve">peer </w:t>
              </w:r>
            </w:ins>
            <w:ins w:id="117" w:author="vivo(Jing)" w:date="2023-02-17T11:50:00Z">
              <w:r w:rsidRPr="003207C7">
                <w:rPr>
                  <w:rFonts w:eastAsia="맑은 고딕"/>
                  <w:sz w:val="18"/>
                  <w:szCs w:val="18"/>
                </w:rPr>
                <w:t>UE</w:t>
              </w:r>
            </w:ins>
            <w:ins w:id="118" w:author="vivo(Jing)" w:date="2023-02-17T12:00:00Z">
              <w:r w:rsidRPr="003207C7">
                <w:rPr>
                  <w:rFonts w:eastAsia="맑은 고딕"/>
                  <w:sz w:val="18"/>
                  <w:szCs w:val="18"/>
                </w:rPr>
                <w:t xml:space="preserve"> </w:t>
              </w:r>
            </w:ins>
            <w:ins w:id="119" w:author="vivo(Jing)" w:date="2023-02-17T11:54:00Z">
              <w:r w:rsidRPr="003207C7">
                <w:rPr>
                  <w:rFonts w:eastAsia="맑은 고딕"/>
                  <w:sz w:val="18"/>
                  <w:szCs w:val="18"/>
                </w:rPr>
                <w:t xml:space="preserve">within the latency bound as indicated by </w:t>
              </w:r>
              <w:proofErr w:type="spellStart"/>
              <w:r w:rsidRPr="003207C7">
                <w:rPr>
                  <w:rFonts w:eastAsia="맑은 고딕"/>
                  <w:i/>
                  <w:sz w:val="18"/>
                  <w:szCs w:val="18"/>
                </w:rPr>
                <w:t>sl</w:t>
              </w:r>
              <w:proofErr w:type="spellEnd"/>
              <w:r w:rsidRPr="003207C7">
                <w:rPr>
                  <w:rFonts w:eastAsia="맑은 고딕"/>
                  <w:i/>
                  <w:sz w:val="18"/>
                  <w:szCs w:val="18"/>
                </w:rPr>
                <w:t>-</w:t>
              </w:r>
              <w:proofErr w:type="spellStart"/>
              <w:r w:rsidRPr="003207C7">
                <w:rPr>
                  <w:rFonts w:eastAsia="맑은 고딕"/>
                  <w:i/>
                  <w:sz w:val="18"/>
                  <w:szCs w:val="18"/>
                </w:rPr>
                <w:t>LatencyBoundIUC</w:t>
              </w:r>
              <w:proofErr w:type="spellEnd"/>
              <w:r w:rsidRPr="003207C7">
                <w:rPr>
                  <w:rFonts w:eastAsia="맑은 고딕"/>
                  <w:i/>
                  <w:sz w:val="18"/>
                  <w:szCs w:val="18"/>
                </w:rPr>
                <w:t>-Report</w:t>
              </w:r>
            </w:ins>
            <w:ins w:id="120" w:author="vivo(Jing)" w:date="2023-02-17T12:12:00Z">
              <w:r w:rsidRPr="003207C7">
                <w:rPr>
                  <w:rFonts w:eastAsia="맑은 고딕"/>
                  <w:sz w:val="18"/>
                  <w:szCs w:val="18"/>
                </w:rPr>
                <w:t xml:space="preserve">, until the reception of </w:t>
              </w:r>
            </w:ins>
            <w:ins w:id="121" w:author="vivo(Jing)" w:date="2023-02-17T12:13:00Z">
              <w:r w:rsidRPr="003207C7">
                <w:rPr>
                  <w:rFonts w:eastAsia="맑은 고딕"/>
                  <w:sz w:val="18"/>
                  <w:szCs w:val="18"/>
                </w:rPr>
                <w:t xml:space="preserve">the inter-UE coordination information report from the </w:t>
              </w:r>
            </w:ins>
            <w:ins w:id="122" w:author="vivo(Jing)" w:date="2023-02-17T12:14:00Z">
              <w:r w:rsidRPr="003207C7">
                <w:rPr>
                  <w:rFonts w:eastAsia="맑은 고딕"/>
                  <w:sz w:val="18"/>
                  <w:szCs w:val="18"/>
                </w:rPr>
                <w:t xml:space="preserve">same </w:t>
              </w:r>
            </w:ins>
            <w:ins w:id="123" w:author="vivo(Jing)" w:date="2023-02-17T12:13:00Z">
              <w:r w:rsidRPr="003207C7">
                <w:rPr>
                  <w:rFonts w:eastAsia="맑은 고딕"/>
                  <w:sz w:val="18"/>
                  <w:szCs w:val="18"/>
                </w:rPr>
                <w:t>peer UE.</w:t>
              </w:r>
            </w:ins>
          </w:p>
          <w:p w14:paraId="2C7C3CA6" w14:textId="77777777" w:rsidR="003207C7" w:rsidRPr="003207C7" w:rsidRDefault="003207C7" w:rsidP="003207C7">
            <w:pPr>
              <w:keepNext/>
              <w:keepLines/>
              <w:spacing w:before="120"/>
              <w:ind w:leftChars="9" w:left="18"/>
              <w:outlineLvl w:val="3"/>
              <w:rPr>
                <w:rFonts w:ascii="Arial" w:hAnsi="Arial"/>
                <w:sz w:val="18"/>
                <w:szCs w:val="18"/>
                <w:lang w:eastAsia="ko-KR"/>
              </w:rPr>
            </w:pPr>
            <w:r w:rsidRPr="003207C7">
              <w:rPr>
                <w:rFonts w:ascii="Arial" w:hAnsi="Arial"/>
                <w:sz w:val="18"/>
                <w:szCs w:val="18"/>
                <w:lang w:eastAsia="ko-KR"/>
              </w:rPr>
              <w:t>5.22.1.10</w:t>
            </w:r>
            <w:r w:rsidRPr="003207C7">
              <w:rPr>
                <w:rFonts w:ascii="Arial" w:hAnsi="Arial"/>
                <w:sz w:val="18"/>
                <w:szCs w:val="18"/>
                <w:lang w:eastAsia="ko-KR"/>
              </w:rPr>
              <w:tab/>
              <w:t>IUC-Information Reporting</w:t>
            </w:r>
          </w:p>
          <w:p w14:paraId="352F8698" w14:textId="77777777" w:rsidR="003207C7" w:rsidRPr="003207C7" w:rsidDel="00A753CC" w:rsidRDefault="003207C7" w:rsidP="003207C7">
            <w:pPr>
              <w:rPr>
                <w:del w:id="124" w:author="vivo(Jing)" w:date="2023-02-17T11:53:00Z"/>
                <w:sz w:val="18"/>
                <w:szCs w:val="18"/>
                <w:lang w:eastAsia="ko-KR"/>
              </w:rPr>
            </w:pPr>
            <w:r w:rsidRPr="003207C7">
              <w:rPr>
                <w:sz w:val="18"/>
                <w:szCs w:val="18"/>
                <w:lang w:eastAsia="ko-KR"/>
              </w:rPr>
              <w:t xml:space="preserve">The </w:t>
            </w:r>
            <w:proofErr w:type="spellStart"/>
            <w:r w:rsidRPr="003207C7">
              <w:rPr>
                <w:sz w:val="18"/>
                <w:szCs w:val="18"/>
                <w:lang w:eastAsia="ko-KR"/>
              </w:rPr>
              <w:t>Sidelink</w:t>
            </w:r>
            <w:proofErr w:type="spellEnd"/>
            <w:r w:rsidRPr="003207C7">
              <w:rPr>
                <w:sz w:val="18"/>
                <w:szCs w:val="18"/>
                <w:lang w:eastAsia="ko-KR"/>
              </w:rPr>
              <w:t xml:space="preserve"> Inter-UE Coordination Information reporting procedure is used to provide a peer UE with inter-UE coordination information</w:t>
            </w:r>
            <w:del w:id="125" w:author="vivo(Jing)" w:date="2023-02-17T11:51:00Z">
              <w:r w:rsidRPr="003207C7" w:rsidDel="00A75F39">
                <w:rPr>
                  <w:sz w:val="18"/>
                  <w:szCs w:val="18"/>
                  <w:lang w:eastAsia="ko-KR"/>
                </w:rPr>
                <w:delText xml:space="preserve"> as specified in clause 8.1.4 of </w:delText>
              </w:r>
              <w:r w:rsidRPr="003207C7" w:rsidDel="00A75F39">
                <w:rPr>
                  <w:sz w:val="18"/>
                  <w:szCs w:val="18"/>
                </w:rPr>
                <w:delText>TS 38.214 [7]</w:delText>
              </w:r>
            </w:del>
            <w:r w:rsidRPr="003207C7">
              <w:rPr>
                <w:sz w:val="18"/>
                <w:szCs w:val="18"/>
                <w:lang w:eastAsia="ko-KR"/>
              </w:rPr>
              <w:t xml:space="preserve">. The </w:t>
            </w:r>
            <w:proofErr w:type="spellStart"/>
            <w:r w:rsidRPr="003207C7">
              <w:rPr>
                <w:sz w:val="18"/>
                <w:szCs w:val="18"/>
                <w:lang w:eastAsia="ko-KR"/>
              </w:rPr>
              <w:t>Sidelink</w:t>
            </w:r>
            <w:proofErr w:type="spellEnd"/>
            <w:r w:rsidRPr="003207C7">
              <w:rPr>
                <w:sz w:val="18"/>
                <w:szCs w:val="18"/>
                <w:lang w:eastAsia="ko-KR"/>
              </w:rPr>
              <w:t xml:space="preserve"> Inter-UE Coordination reporting procedure can be triggered by </w:t>
            </w:r>
            <w:proofErr w:type="spellStart"/>
            <w:r w:rsidRPr="003207C7">
              <w:rPr>
                <w:sz w:val="18"/>
                <w:szCs w:val="18"/>
                <w:lang w:eastAsia="ko-KR"/>
              </w:rPr>
              <w:t>Sidelink</w:t>
            </w:r>
            <w:proofErr w:type="spellEnd"/>
            <w:r w:rsidRPr="003207C7">
              <w:rPr>
                <w:sz w:val="18"/>
                <w:szCs w:val="18"/>
                <w:lang w:eastAsia="ko-KR"/>
              </w:rPr>
              <w:t xml:space="preserve"> Inter-UE Coordination Request MAC CE or condition (See TS 38.331 [5] and TS 38.214 [7]).</w:t>
            </w:r>
          </w:p>
          <w:p w14:paraId="7B4B4A56" w14:textId="77777777" w:rsidR="003207C7" w:rsidRPr="003207C7" w:rsidRDefault="003207C7" w:rsidP="003207C7">
            <w:pPr>
              <w:rPr>
                <w:sz w:val="18"/>
                <w:szCs w:val="18"/>
                <w:lang w:eastAsia="ko-KR"/>
              </w:rPr>
            </w:pPr>
            <w:r w:rsidRPr="003207C7">
              <w:rPr>
                <w:sz w:val="18"/>
                <w:szCs w:val="18"/>
                <w:lang w:eastAsia="ko-KR"/>
              </w:rPr>
              <w:t>RRC configures the following parameter to control the SL-IUC Information reporting procedure:</w:t>
            </w:r>
          </w:p>
          <w:p w14:paraId="126FAC46" w14:textId="77777777" w:rsidR="003207C7" w:rsidRPr="003207C7" w:rsidRDefault="003207C7" w:rsidP="003207C7">
            <w:pPr>
              <w:ind w:left="568" w:hanging="284"/>
              <w:rPr>
                <w:ins w:id="126" w:author="vivo(Jing)" w:date="2023-02-17T11:54:00Z"/>
                <w:noProof/>
                <w:sz w:val="18"/>
                <w:szCs w:val="18"/>
                <w:lang w:eastAsia="ko-KR"/>
              </w:rPr>
            </w:pPr>
            <w:ins w:id="127" w:author="vivo(Jing)" w:date="2023-02-17T11:54:00Z">
              <w:r w:rsidRPr="003207C7">
                <w:rPr>
                  <w:noProof/>
                  <w:sz w:val="18"/>
                  <w:szCs w:val="18"/>
                  <w:lang w:eastAsia="ko-KR"/>
                </w:rPr>
                <w:t>-</w:t>
              </w:r>
            </w:ins>
            <w:r w:rsidRPr="003207C7">
              <w:rPr>
                <w:noProof/>
                <w:sz w:val="18"/>
                <w:szCs w:val="18"/>
                <w:lang w:eastAsia="ko-KR"/>
              </w:rPr>
              <w:tab/>
            </w:r>
            <w:r w:rsidRPr="003207C7">
              <w:rPr>
                <w:i/>
                <w:iCs/>
                <w:noProof/>
                <w:sz w:val="18"/>
                <w:szCs w:val="18"/>
                <w:lang w:eastAsia="ko-KR"/>
              </w:rPr>
              <w:t>sl-LatencyBoundIUC-Report</w:t>
            </w:r>
            <w:r w:rsidRPr="003207C7">
              <w:rPr>
                <w:sz w:val="18"/>
                <w:szCs w:val="18"/>
                <w:lang w:eastAsia="ko-KR"/>
              </w:rPr>
              <w:t>, which is maintained for each PC5-RRC connection</w:t>
            </w:r>
            <w:r w:rsidRPr="003207C7">
              <w:rPr>
                <w:noProof/>
                <w:sz w:val="18"/>
                <w:szCs w:val="18"/>
                <w:lang w:eastAsia="ko-KR"/>
              </w:rPr>
              <w:t>.</w:t>
            </w:r>
          </w:p>
          <w:p w14:paraId="1CE3D6EA" w14:textId="0E5BEE2E" w:rsidR="003207C7" w:rsidRPr="0090041D" w:rsidRDefault="003207C7" w:rsidP="003207C7">
            <w:pPr>
              <w:pStyle w:val="CRCoverPage"/>
              <w:spacing w:after="0"/>
              <w:rPr>
                <w:color w:val="000000"/>
                <w:sz w:val="16"/>
                <w:szCs w:val="16"/>
                <w:lang w:eastAsia="zh-CN"/>
              </w:rPr>
            </w:pPr>
            <w:ins w:id="128" w:author="vivo(Jing)" w:date="2023-02-17T11:54:00Z">
              <w:r w:rsidRPr="003207C7">
                <w:rPr>
                  <w:rFonts w:ascii="Times New Roman" w:eastAsia="맑은 고딕" w:hAnsi="Times New Roman"/>
                  <w:sz w:val="18"/>
                  <w:szCs w:val="18"/>
                </w:rPr>
                <w:t xml:space="preserve">If the UE is triggered to report </w:t>
              </w:r>
              <w:proofErr w:type="spellStart"/>
              <w:r w:rsidRPr="003207C7">
                <w:rPr>
                  <w:rFonts w:ascii="Times New Roman" w:eastAsia="맑은 고딕" w:hAnsi="Times New Roman"/>
                  <w:sz w:val="18"/>
                  <w:szCs w:val="18"/>
                </w:rPr>
                <w:t>sidelink</w:t>
              </w:r>
              <w:proofErr w:type="spellEnd"/>
              <w:r w:rsidRPr="003207C7">
                <w:rPr>
                  <w:rFonts w:ascii="Times New Roman" w:eastAsia="맑은 고딕" w:hAnsi="Times New Roman"/>
                  <w:sz w:val="18"/>
                  <w:szCs w:val="18"/>
                </w:rPr>
                <w:t xml:space="preserve"> inter-UE coordination information by an explicit request, the UE is not allowed to report another </w:t>
              </w:r>
              <w:proofErr w:type="spellStart"/>
              <w:r w:rsidRPr="003207C7">
                <w:rPr>
                  <w:rFonts w:ascii="Times New Roman" w:eastAsia="맑은 고딕" w:hAnsi="Times New Roman"/>
                  <w:sz w:val="18"/>
                  <w:szCs w:val="18"/>
                </w:rPr>
                <w:t>sidelink</w:t>
              </w:r>
              <w:proofErr w:type="spellEnd"/>
              <w:r w:rsidRPr="003207C7">
                <w:rPr>
                  <w:rFonts w:ascii="Times New Roman" w:eastAsia="맑은 고딕" w:hAnsi="Times New Roman"/>
                  <w:sz w:val="18"/>
                  <w:szCs w:val="18"/>
                </w:rPr>
                <w:t xml:space="preserve"> inter-UE coordination information based on a condition</w:t>
              </w:r>
              <w:r w:rsidRPr="003207C7">
                <w:rPr>
                  <w:rFonts w:ascii="Times New Roman" w:hAnsi="Times New Roman"/>
                  <w:bCs/>
                  <w:kern w:val="2"/>
                  <w:sz w:val="18"/>
                  <w:szCs w:val="18"/>
                  <w:lang w:eastAsia="en-GB"/>
                </w:rPr>
                <w:t xml:space="preserve"> other than the explicit request reception </w:t>
              </w:r>
            </w:ins>
            <w:ins w:id="129" w:author="vivo(Jing)" w:date="2023-02-17T12:03:00Z">
              <w:r w:rsidRPr="003207C7">
                <w:rPr>
                  <w:rFonts w:ascii="Times New Roman" w:hAnsi="Times New Roman"/>
                  <w:bCs/>
                  <w:kern w:val="2"/>
                  <w:sz w:val="18"/>
                  <w:szCs w:val="18"/>
                  <w:lang w:eastAsia="en-GB"/>
                </w:rPr>
                <w:t>from</w:t>
              </w:r>
            </w:ins>
            <w:ins w:id="130" w:author="vivo(Jing)" w:date="2023-02-17T11:54:00Z">
              <w:r w:rsidRPr="003207C7">
                <w:rPr>
                  <w:rFonts w:ascii="Times New Roman" w:hAnsi="Times New Roman"/>
                  <w:bCs/>
                  <w:kern w:val="2"/>
                  <w:sz w:val="18"/>
                  <w:szCs w:val="18"/>
                  <w:lang w:eastAsia="en-GB"/>
                </w:rPr>
                <w:t xml:space="preserve"> the same </w:t>
              </w:r>
            </w:ins>
            <w:ins w:id="131" w:author="vivo(Jing)" w:date="2023-02-17T12:14:00Z">
              <w:r w:rsidRPr="003207C7">
                <w:rPr>
                  <w:rFonts w:ascii="Times New Roman" w:hAnsi="Times New Roman"/>
                  <w:bCs/>
                  <w:kern w:val="2"/>
                  <w:sz w:val="18"/>
                  <w:szCs w:val="18"/>
                  <w:lang w:eastAsia="en-GB"/>
                </w:rPr>
                <w:t xml:space="preserve">peer </w:t>
              </w:r>
            </w:ins>
            <w:ins w:id="132" w:author="vivo(Jing)" w:date="2023-02-17T11:54:00Z">
              <w:r w:rsidRPr="003207C7">
                <w:rPr>
                  <w:rFonts w:ascii="Times New Roman" w:hAnsi="Times New Roman"/>
                  <w:bCs/>
                  <w:kern w:val="2"/>
                  <w:sz w:val="18"/>
                  <w:szCs w:val="18"/>
                  <w:lang w:eastAsia="en-GB"/>
                </w:rPr>
                <w:t>UE</w:t>
              </w:r>
            </w:ins>
            <w:ins w:id="133" w:author="vivo(Jing)" w:date="2023-02-17T12:44:00Z">
              <w:r w:rsidRPr="003207C7">
                <w:rPr>
                  <w:rFonts w:ascii="Times New Roman" w:hAnsi="Times New Roman"/>
                  <w:bCs/>
                  <w:kern w:val="2"/>
                  <w:sz w:val="18"/>
                  <w:szCs w:val="18"/>
                  <w:lang w:eastAsia="en-GB"/>
                </w:rPr>
                <w:t xml:space="preserve"> </w:t>
              </w:r>
            </w:ins>
            <w:ins w:id="134" w:author="vivo(Jing)" w:date="2023-02-17T12:04:00Z">
              <w:r w:rsidRPr="003207C7">
                <w:rPr>
                  <w:rFonts w:ascii="Times New Roman" w:eastAsia="맑은 고딕" w:hAnsi="Times New Roman"/>
                  <w:sz w:val="18"/>
                  <w:szCs w:val="18"/>
                </w:rPr>
                <w:t xml:space="preserve">within the latency bound as indicated by </w:t>
              </w:r>
              <w:proofErr w:type="spellStart"/>
              <w:r w:rsidRPr="003207C7">
                <w:rPr>
                  <w:rFonts w:ascii="Times New Roman" w:eastAsia="맑은 고딕" w:hAnsi="Times New Roman"/>
                  <w:i/>
                  <w:sz w:val="18"/>
                  <w:szCs w:val="18"/>
                </w:rPr>
                <w:t>sl</w:t>
              </w:r>
              <w:proofErr w:type="spellEnd"/>
              <w:r w:rsidRPr="003207C7">
                <w:rPr>
                  <w:rFonts w:ascii="Times New Roman" w:eastAsia="맑은 고딕" w:hAnsi="Times New Roman"/>
                  <w:i/>
                  <w:sz w:val="18"/>
                  <w:szCs w:val="18"/>
                </w:rPr>
                <w:t>-</w:t>
              </w:r>
              <w:proofErr w:type="spellStart"/>
              <w:r w:rsidRPr="003207C7">
                <w:rPr>
                  <w:rFonts w:ascii="Times New Roman" w:eastAsia="맑은 고딕" w:hAnsi="Times New Roman"/>
                  <w:i/>
                  <w:sz w:val="18"/>
                  <w:szCs w:val="18"/>
                </w:rPr>
                <w:t>LatencyBoundIUC</w:t>
              </w:r>
              <w:proofErr w:type="spellEnd"/>
              <w:r w:rsidRPr="003207C7">
                <w:rPr>
                  <w:rFonts w:ascii="Times New Roman" w:eastAsia="맑은 고딕" w:hAnsi="Times New Roman"/>
                  <w:i/>
                  <w:sz w:val="18"/>
                  <w:szCs w:val="18"/>
                </w:rPr>
                <w:t>-Report</w:t>
              </w:r>
            </w:ins>
            <w:ins w:id="135" w:author="vivo(Jing)" w:date="2023-02-17T11:54:00Z">
              <w:r w:rsidRPr="003207C7">
                <w:rPr>
                  <w:rFonts w:ascii="Times New Roman" w:eastAsia="맑은 고딕" w:hAnsi="Times New Roman"/>
                  <w:sz w:val="18"/>
                  <w:szCs w:val="18"/>
                </w:rPr>
                <w:t>.</w:t>
              </w:r>
            </w:ins>
          </w:p>
        </w:tc>
        <w:tc>
          <w:tcPr>
            <w:tcW w:w="3648" w:type="dxa"/>
            <w:tcBorders>
              <w:top w:val="single" w:sz="4" w:space="0" w:color="auto"/>
              <w:left w:val="single" w:sz="4" w:space="0" w:color="auto"/>
              <w:bottom w:val="single" w:sz="4" w:space="0" w:color="auto"/>
              <w:right w:val="single" w:sz="4" w:space="0" w:color="auto"/>
            </w:tcBorders>
          </w:tcPr>
          <w:p w14:paraId="4C000814" w14:textId="34E0EB3B" w:rsidR="00FE78E7" w:rsidRDefault="00FE78E7" w:rsidP="00FE78E7">
            <w:pPr>
              <w:pStyle w:val="CRCoverPage"/>
              <w:spacing w:after="0"/>
              <w:rPr>
                <w:rFonts w:eastAsia="맑은 고딕" w:cs="Arial"/>
                <w:noProof/>
                <w:sz w:val="16"/>
                <w:szCs w:val="16"/>
                <w:lang w:eastAsia="ko-KR"/>
              </w:rPr>
            </w:pPr>
            <w:r>
              <w:rPr>
                <w:rFonts w:eastAsia="맑은 고딕" w:cs="Arial"/>
                <w:noProof/>
                <w:sz w:val="16"/>
                <w:szCs w:val="16"/>
                <w:lang w:eastAsia="ko-KR"/>
              </w:rPr>
              <w:lastRenderedPageBreak/>
              <w:t>R</w:t>
            </w:r>
            <w:r w:rsidRPr="00FE78E7">
              <w:rPr>
                <w:rFonts w:eastAsia="맑은 고딕" w:cs="Arial"/>
                <w:noProof/>
                <w:sz w:val="16"/>
                <w:szCs w:val="16"/>
                <w:lang w:eastAsia="ko-KR"/>
              </w:rPr>
              <w:t xml:space="preserve">apporteur has no objection to </w:t>
            </w:r>
            <w:r>
              <w:rPr>
                <w:rFonts w:eastAsia="맑은 고딕" w:cs="Arial"/>
                <w:noProof/>
                <w:sz w:val="16"/>
                <w:szCs w:val="16"/>
                <w:lang w:eastAsia="ko-KR"/>
              </w:rPr>
              <w:t>the</w:t>
            </w:r>
            <w:r w:rsidRPr="00FE78E7">
              <w:rPr>
                <w:rFonts w:eastAsia="맑은 고딕" w:cs="Arial"/>
                <w:noProof/>
                <w:sz w:val="16"/>
                <w:szCs w:val="16"/>
                <w:lang w:eastAsia="ko-KR"/>
              </w:rPr>
              <w:t xml:space="preserve"> </w:t>
            </w:r>
            <w:r>
              <w:rPr>
                <w:rFonts w:eastAsia="맑은 고딕" w:cs="Arial"/>
                <w:noProof/>
                <w:sz w:val="16"/>
                <w:szCs w:val="16"/>
                <w:lang w:eastAsia="ko-KR"/>
              </w:rPr>
              <w:t xml:space="preserve">correction </w:t>
            </w:r>
            <w:r w:rsidRPr="003207C7">
              <w:rPr>
                <w:rFonts w:eastAsia="맑은 고딕" w:cs="Arial"/>
                <w:b/>
                <w:noProof/>
                <w:sz w:val="16"/>
                <w:szCs w:val="16"/>
                <w:u w:val="single"/>
                <w:lang w:eastAsia="ko-KR"/>
              </w:rPr>
              <w:t>1</w:t>
            </w:r>
            <w:r w:rsidRPr="00FE78E7">
              <w:rPr>
                <w:rFonts w:eastAsia="맑은 고딕" w:cs="Arial"/>
                <w:noProof/>
                <w:sz w:val="16"/>
                <w:szCs w:val="16"/>
                <w:lang w:eastAsia="ko-KR"/>
              </w:rPr>
              <w:t>.</w:t>
            </w:r>
            <w:r>
              <w:rPr>
                <w:rFonts w:eastAsia="맑은 고딕" w:cs="Arial"/>
                <w:noProof/>
                <w:sz w:val="16"/>
                <w:szCs w:val="16"/>
                <w:lang w:eastAsia="ko-KR"/>
              </w:rPr>
              <w:t xml:space="preserve"> </w:t>
            </w:r>
            <w:r w:rsidR="0090041D" w:rsidRPr="0090041D">
              <w:rPr>
                <w:rFonts w:eastAsia="맑은 고딕" w:cs="Arial"/>
                <w:noProof/>
                <w:sz w:val="16"/>
                <w:szCs w:val="16"/>
                <w:lang w:eastAsia="ko-KR"/>
              </w:rPr>
              <w:t xml:space="preserve">If there is no objection to the </w:t>
            </w:r>
            <w:r w:rsidR="0090041D">
              <w:rPr>
                <w:rFonts w:eastAsia="맑은 고딕" w:cs="Arial"/>
                <w:noProof/>
                <w:sz w:val="16"/>
                <w:szCs w:val="16"/>
                <w:lang w:eastAsia="ko-KR"/>
              </w:rPr>
              <w:t xml:space="preserve">correction </w:t>
            </w:r>
            <w:r w:rsidR="008E37F6">
              <w:rPr>
                <w:rFonts w:eastAsia="맑은 고딕" w:cs="Arial"/>
                <w:noProof/>
                <w:sz w:val="16"/>
                <w:szCs w:val="16"/>
                <w:lang w:eastAsia="ko-KR"/>
              </w:rPr>
              <w:t>at</w:t>
            </w:r>
            <w:r w:rsidR="0090041D" w:rsidRPr="0090041D">
              <w:rPr>
                <w:rFonts w:eastAsia="맑은 고딕" w:cs="Arial"/>
                <w:noProof/>
                <w:sz w:val="16"/>
                <w:szCs w:val="16"/>
                <w:lang w:eastAsia="ko-KR"/>
              </w:rPr>
              <w:t xml:space="preserve"> the CR discussion, this </w:t>
            </w:r>
            <w:r w:rsidR="0090041D">
              <w:rPr>
                <w:rFonts w:eastAsia="맑은 고딕" w:cs="Arial"/>
                <w:noProof/>
                <w:sz w:val="16"/>
                <w:szCs w:val="16"/>
                <w:lang w:eastAsia="ko-KR"/>
              </w:rPr>
              <w:t>correction can</w:t>
            </w:r>
            <w:r w:rsidR="0090041D" w:rsidRPr="0090041D">
              <w:rPr>
                <w:rFonts w:eastAsia="맑은 고딕" w:cs="Arial"/>
                <w:noProof/>
                <w:sz w:val="16"/>
                <w:szCs w:val="16"/>
                <w:lang w:eastAsia="ko-KR"/>
              </w:rPr>
              <w:t xml:space="preserve"> be </w:t>
            </w:r>
            <w:r w:rsidR="0090041D">
              <w:rPr>
                <w:rFonts w:eastAsia="맑은 고딕" w:cs="Arial"/>
                <w:noProof/>
                <w:sz w:val="16"/>
                <w:szCs w:val="16"/>
                <w:lang w:eastAsia="ko-KR"/>
              </w:rPr>
              <w:t>merged</w:t>
            </w:r>
            <w:r w:rsidR="0090041D" w:rsidRPr="0090041D">
              <w:rPr>
                <w:rFonts w:eastAsia="맑은 고딕" w:cs="Arial"/>
                <w:noProof/>
                <w:sz w:val="16"/>
                <w:szCs w:val="16"/>
                <w:lang w:eastAsia="ko-KR"/>
              </w:rPr>
              <w:t xml:space="preserve"> into the rapporteur </w:t>
            </w:r>
            <w:r w:rsidR="0090041D">
              <w:rPr>
                <w:rFonts w:eastAsia="맑은 고딕" w:cs="Arial"/>
                <w:noProof/>
                <w:sz w:val="16"/>
                <w:szCs w:val="16"/>
                <w:lang w:eastAsia="ko-KR"/>
              </w:rPr>
              <w:t>CR</w:t>
            </w:r>
            <w:r w:rsidR="0090041D" w:rsidRPr="0090041D">
              <w:rPr>
                <w:rFonts w:eastAsia="맑은 고딕" w:cs="Arial"/>
                <w:noProof/>
                <w:sz w:val="16"/>
                <w:szCs w:val="16"/>
                <w:lang w:eastAsia="ko-KR"/>
              </w:rPr>
              <w:t>.</w:t>
            </w:r>
          </w:p>
          <w:p w14:paraId="3EAD391A" w14:textId="77777777" w:rsidR="00FE78E7" w:rsidRDefault="00FE78E7" w:rsidP="00FE78E7">
            <w:pPr>
              <w:pStyle w:val="CRCoverPage"/>
              <w:spacing w:after="0"/>
              <w:rPr>
                <w:rFonts w:eastAsia="맑은 고딕" w:cs="Arial"/>
                <w:noProof/>
                <w:sz w:val="16"/>
                <w:szCs w:val="16"/>
                <w:lang w:eastAsia="ko-KR"/>
              </w:rPr>
            </w:pPr>
          </w:p>
          <w:p w14:paraId="6BB883FB" w14:textId="0E86D6CA" w:rsidR="003207C7" w:rsidRPr="0090041D" w:rsidRDefault="003207C7" w:rsidP="008E37F6">
            <w:pPr>
              <w:pStyle w:val="CRCoverPage"/>
              <w:spacing w:after="0"/>
              <w:rPr>
                <w:rFonts w:eastAsia="맑은 고딕" w:cs="Arial"/>
                <w:noProof/>
                <w:sz w:val="16"/>
                <w:szCs w:val="16"/>
                <w:lang w:eastAsia="ko-KR"/>
              </w:rPr>
            </w:pPr>
            <w:r>
              <w:rPr>
                <w:rFonts w:eastAsia="맑은 고딕" w:cs="Arial"/>
                <w:noProof/>
                <w:sz w:val="16"/>
                <w:szCs w:val="16"/>
                <w:lang w:eastAsia="ko-KR"/>
              </w:rPr>
              <w:t>R</w:t>
            </w:r>
            <w:r w:rsidRPr="00FE78E7">
              <w:rPr>
                <w:rFonts w:eastAsia="맑은 고딕" w:cs="Arial"/>
                <w:noProof/>
                <w:sz w:val="16"/>
                <w:szCs w:val="16"/>
                <w:lang w:eastAsia="ko-KR"/>
              </w:rPr>
              <w:t xml:space="preserve">apporteur has no objection to </w:t>
            </w:r>
            <w:r>
              <w:rPr>
                <w:rFonts w:eastAsia="맑은 고딕" w:cs="Arial"/>
                <w:noProof/>
                <w:sz w:val="16"/>
                <w:szCs w:val="16"/>
                <w:lang w:eastAsia="ko-KR"/>
              </w:rPr>
              <w:t>the</w:t>
            </w:r>
            <w:r w:rsidRPr="00FE78E7">
              <w:rPr>
                <w:rFonts w:eastAsia="맑은 고딕" w:cs="Arial"/>
                <w:noProof/>
                <w:sz w:val="16"/>
                <w:szCs w:val="16"/>
                <w:lang w:eastAsia="ko-KR"/>
              </w:rPr>
              <w:t xml:space="preserve"> </w:t>
            </w:r>
            <w:r>
              <w:rPr>
                <w:rFonts w:eastAsia="맑은 고딕" w:cs="Arial"/>
                <w:noProof/>
                <w:sz w:val="16"/>
                <w:szCs w:val="16"/>
                <w:lang w:eastAsia="ko-KR"/>
              </w:rPr>
              <w:t xml:space="preserve">correction </w:t>
            </w:r>
            <w:r w:rsidRPr="003207C7">
              <w:rPr>
                <w:rFonts w:eastAsia="맑은 고딕" w:cs="Arial"/>
                <w:b/>
                <w:noProof/>
                <w:sz w:val="16"/>
                <w:szCs w:val="16"/>
                <w:u w:val="single"/>
                <w:lang w:eastAsia="ko-KR"/>
              </w:rPr>
              <w:t>2</w:t>
            </w:r>
            <w:r w:rsidRPr="00FE78E7">
              <w:rPr>
                <w:rFonts w:eastAsia="맑은 고딕" w:cs="Arial"/>
                <w:noProof/>
                <w:sz w:val="16"/>
                <w:szCs w:val="16"/>
                <w:lang w:eastAsia="ko-KR"/>
              </w:rPr>
              <w:t>.</w:t>
            </w:r>
            <w:r>
              <w:rPr>
                <w:rFonts w:eastAsia="맑은 고딕" w:cs="Arial"/>
                <w:noProof/>
                <w:sz w:val="16"/>
                <w:szCs w:val="16"/>
                <w:lang w:eastAsia="ko-KR"/>
              </w:rPr>
              <w:t xml:space="preserve"> </w:t>
            </w:r>
            <w:r w:rsidRPr="0090041D">
              <w:rPr>
                <w:rFonts w:eastAsia="맑은 고딕" w:cs="Arial"/>
                <w:noProof/>
                <w:sz w:val="16"/>
                <w:szCs w:val="16"/>
                <w:lang w:eastAsia="ko-KR"/>
              </w:rPr>
              <w:t xml:space="preserve">If there is no objection to the </w:t>
            </w:r>
            <w:r>
              <w:rPr>
                <w:rFonts w:eastAsia="맑은 고딕" w:cs="Arial"/>
                <w:noProof/>
                <w:sz w:val="16"/>
                <w:szCs w:val="16"/>
                <w:lang w:eastAsia="ko-KR"/>
              </w:rPr>
              <w:t xml:space="preserve">correction </w:t>
            </w:r>
            <w:r w:rsidR="008E37F6">
              <w:rPr>
                <w:rFonts w:eastAsia="맑은 고딕" w:cs="Arial"/>
                <w:noProof/>
                <w:sz w:val="16"/>
                <w:szCs w:val="16"/>
                <w:lang w:eastAsia="ko-KR"/>
              </w:rPr>
              <w:t>at</w:t>
            </w:r>
            <w:r w:rsidRPr="0090041D">
              <w:rPr>
                <w:rFonts w:eastAsia="맑은 고딕" w:cs="Arial"/>
                <w:noProof/>
                <w:sz w:val="16"/>
                <w:szCs w:val="16"/>
                <w:lang w:eastAsia="ko-KR"/>
              </w:rPr>
              <w:t xml:space="preserve"> the CR discussion, this </w:t>
            </w:r>
            <w:r>
              <w:rPr>
                <w:rFonts w:eastAsia="맑은 고딕" w:cs="Arial"/>
                <w:noProof/>
                <w:sz w:val="16"/>
                <w:szCs w:val="16"/>
                <w:lang w:eastAsia="ko-KR"/>
              </w:rPr>
              <w:t>correction can</w:t>
            </w:r>
            <w:r w:rsidRPr="0090041D">
              <w:rPr>
                <w:rFonts w:eastAsia="맑은 고딕" w:cs="Arial"/>
                <w:noProof/>
                <w:sz w:val="16"/>
                <w:szCs w:val="16"/>
                <w:lang w:eastAsia="ko-KR"/>
              </w:rPr>
              <w:t xml:space="preserve"> be </w:t>
            </w:r>
            <w:r>
              <w:rPr>
                <w:rFonts w:eastAsia="맑은 고딕" w:cs="Arial"/>
                <w:noProof/>
                <w:sz w:val="16"/>
                <w:szCs w:val="16"/>
                <w:lang w:eastAsia="ko-KR"/>
              </w:rPr>
              <w:t>merged</w:t>
            </w:r>
            <w:r w:rsidRPr="0090041D">
              <w:rPr>
                <w:rFonts w:eastAsia="맑은 고딕" w:cs="Arial"/>
                <w:noProof/>
                <w:sz w:val="16"/>
                <w:szCs w:val="16"/>
                <w:lang w:eastAsia="ko-KR"/>
              </w:rPr>
              <w:t xml:space="preserve"> into the rapporteur </w:t>
            </w:r>
            <w:r>
              <w:rPr>
                <w:rFonts w:eastAsia="맑은 고딕" w:cs="Arial"/>
                <w:noProof/>
                <w:sz w:val="16"/>
                <w:szCs w:val="16"/>
                <w:lang w:eastAsia="ko-KR"/>
              </w:rPr>
              <w:t>CR</w:t>
            </w:r>
            <w:r w:rsidRPr="0090041D">
              <w:rPr>
                <w:rFonts w:eastAsia="맑은 고딕" w:cs="Arial"/>
                <w:noProof/>
                <w:sz w:val="16"/>
                <w:szCs w:val="16"/>
                <w:lang w:eastAsia="ko-KR"/>
              </w:rPr>
              <w:t>.</w:t>
            </w:r>
          </w:p>
        </w:tc>
      </w:tr>
      <w:tr w:rsidR="00DC48B3" w:rsidRPr="00684527" w14:paraId="6A8D2FEA"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7D71879" w14:textId="4B9F8302" w:rsidR="00DC48B3" w:rsidRPr="002F37A1" w:rsidRDefault="00D9323C" w:rsidP="00EF5A42">
            <w:pPr>
              <w:spacing w:after="0"/>
              <w:rPr>
                <w:rFonts w:ascii="Arial" w:eastAsia="맑은 고딕" w:hAnsi="Arial" w:cs="Arial"/>
                <w:sz w:val="16"/>
                <w:szCs w:val="16"/>
                <w:lang w:eastAsia="ko-KR"/>
              </w:rPr>
            </w:pPr>
            <w:r w:rsidRPr="00D9323C">
              <w:rPr>
                <w:rFonts w:ascii="Arial" w:eastAsia="맑은 고딕" w:hAnsi="Arial" w:cs="Arial"/>
                <w:sz w:val="16"/>
                <w:szCs w:val="16"/>
                <w:lang w:eastAsia="ko-KR"/>
              </w:rPr>
              <w:lastRenderedPageBreak/>
              <w:t>R2-2301531</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1D2C0B0" w14:textId="1C290DC0" w:rsidR="00DC48B3" w:rsidRPr="002F37A1" w:rsidRDefault="00D9323C" w:rsidP="00EF5A42">
            <w:pPr>
              <w:spacing w:after="0"/>
              <w:rPr>
                <w:rFonts w:ascii="Arial" w:eastAsia="맑은 고딕" w:hAnsi="Arial" w:cs="Arial"/>
                <w:sz w:val="16"/>
                <w:szCs w:val="16"/>
                <w:lang w:eastAsia="ko-KR"/>
              </w:rPr>
            </w:pPr>
            <w:r w:rsidRPr="00D9323C">
              <w:rPr>
                <w:rFonts w:ascii="Arial" w:eastAsia="맑은 고딕" w:hAnsi="Arial" w:cs="Arial"/>
                <w:sz w:val="16"/>
                <w:szCs w:val="16"/>
                <w:lang w:eastAsia="ko-KR"/>
              </w:rPr>
              <w:t>Correction on IUC request MAC CE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D36D49C" w14:textId="029263C7" w:rsidR="00DC48B3" w:rsidRDefault="00D9323C" w:rsidP="00EF5A42">
            <w:pPr>
              <w:spacing w:after="0"/>
              <w:rPr>
                <w:rFonts w:ascii="Arial" w:eastAsia="맑은 고딕" w:hAnsi="Arial" w:cs="Arial"/>
                <w:sz w:val="16"/>
                <w:szCs w:val="16"/>
                <w:lang w:eastAsia="ko-KR"/>
              </w:rPr>
            </w:pPr>
            <w:proofErr w:type="spellStart"/>
            <w:r w:rsidRPr="00D9323C">
              <w:rPr>
                <w:rFonts w:ascii="Arial" w:eastAsia="맑은 고딕" w:hAnsi="Arial" w:cs="Arial"/>
                <w:sz w:val="16"/>
                <w:szCs w:val="16"/>
                <w:lang w:eastAsia="ko-KR"/>
              </w:rPr>
              <w:t>ASUSTeK</w:t>
            </w:r>
            <w:proofErr w:type="spellEnd"/>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CC0A8FD" w14:textId="400DB05A" w:rsidR="00DC48B3" w:rsidRDefault="0005500B"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 xml:space="preserve">Reason for change: </w:t>
            </w:r>
            <w:r w:rsidRPr="0005500B">
              <w:rPr>
                <w:rFonts w:ascii="Arial" w:eastAsia="맑은 고딕" w:hAnsi="Arial"/>
                <w:sz w:val="16"/>
                <w:szCs w:val="16"/>
                <w:lang w:eastAsia="ko-KR"/>
              </w:rPr>
              <w:t xml:space="preserve">In MAC specification, how to set the priority field indicated in the IUC request MAC CE is not clear in the description. In RAN1#107 and 107bis, agreements were made that UE-B’s request includes Priority value, </w:t>
            </w:r>
            <w:proofErr w:type="spellStart"/>
            <w:r w:rsidRPr="0005500B">
              <w:rPr>
                <w:rFonts w:ascii="Arial" w:eastAsia="맑은 고딕" w:hAnsi="Arial"/>
                <w:sz w:val="16"/>
                <w:szCs w:val="16"/>
                <w:lang w:eastAsia="ko-KR"/>
              </w:rPr>
              <w:t>subchannels</w:t>
            </w:r>
            <w:proofErr w:type="spellEnd"/>
            <w:r w:rsidRPr="0005500B">
              <w:rPr>
                <w:rFonts w:ascii="Arial" w:eastAsia="맑은 고딕" w:hAnsi="Arial"/>
                <w:sz w:val="16"/>
                <w:szCs w:val="16"/>
                <w:lang w:eastAsia="ko-KR"/>
              </w:rPr>
              <w:t>, and selection window to be used for PSCCH/PSSCH transmission:</w:t>
            </w:r>
          </w:p>
          <w:p w14:paraId="0FAD63E5" w14:textId="77777777" w:rsidR="0005500B" w:rsidRDefault="0005500B" w:rsidP="0090041D">
            <w:pPr>
              <w:keepNext/>
              <w:keepLines/>
              <w:spacing w:before="120"/>
              <w:ind w:leftChars="9" w:left="18"/>
              <w:outlineLvl w:val="3"/>
              <w:rPr>
                <w:rFonts w:ascii="Arial" w:eastAsia="맑은 고딕" w:hAnsi="Arial"/>
                <w:sz w:val="16"/>
                <w:szCs w:val="16"/>
                <w:lang w:eastAsia="ko-KR"/>
              </w:rPr>
            </w:pPr>
            <w:r w:rsidRPr="0005500B">
              <w:rPr>
                <w:rFonts w:ascii="Arial" w:eastAsia="맑은 고딕" w:hAnsi="Arial"/>
                <w:sz w:val="16"/>
                <w:szCs w:val="16"/>
                <w:lang w:eastAsia="ko-KR"/>
              </w:rPr>
              <w:t xml:space="preserve">Therefore, it is necessary to specify how to set the priority field based on the RAN1 agreement, otherwise it would be unknown for the UE on how to set the field values, and similar changes should also be applied to description of RSWL and Number of </w:t>
            </w:r>
            <w:proofErr w:type="spellStart"/>
            <w:r w:rsidRPr="0005500B">
              <w:rPr>
                <w:rFonts w:ascii="Arial" w:eastAsia="맑은 고딕" w:hAnsi="Arial"/>
                <w:sz w:val="16"/>
                <w:szCs w:val="16"/>
                <w:lang w:eastAsia="ko-KR"/>
              </w:rPr>
              <w:t>Subchannel</w:t>
            </w:r>
            <w:proofErr w:type="spellEnd"/>
            <w:r w:rsidRPr="0005500B">
              <w:rPr>
                <w:rFonts w:ascii="Arial" w:eastAsia="맑은 고딕" w:hAnsi="Arial"/>
                <w:sz w:val="16"/>
                <w:szCs w:val="16"/>
                <w:lang w:eastAsia="ko-KR"/>
              </w:rPr>
              <w:t xml:space="preserve"> in the MAC CE.</w:t>
            </w:r>
          </w:p>
          <w:p w14:paraId="7275E998" w14:textId="77777777" w:rsidR="0005500B" w:rsidRDefault="0005500B"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Proposed change:</w:t>
            </w:r>
          </w:p>
          <w:p w14:paraId="05A411B9" w14:textId="77777777" w:rsidR="0005500B" w:rsidRPr="0005500B" w:rsidRDefault="0005500B" w:rsidP="0005500B">
            <w:pPr>
              <w:keepNext/>
              <w:keepLines/>
              <w:overflowPunct w:val="0"/>
              <w:autoSpaceDE w:val="0"/>
              <w:autoSpaceDN w:val="0"/>
              <w:adjustRightInd w:val="0"/>
              <w:spacing w:before="120"/>
              <w:ind w:left="1418" w:hanging="1418"/>
              <w:textAlignment w:val="baseline"/>
              <w:outlineLvl w:val="3"/>
              <w:rPr>
                <w:rFonts w:ascii="Arial" w:eastAsia="Times New Roman" w:hAnsi="Arial"/>
                <w:sz w:val="18"/>
                <w:szCs w:val="18"/>
                <w:lang w:eastAsia="ko-KR"/>
              </w:rPr>
            </w:pPr>
            <w:bookmarkStart w:id="136" w:name="_Toc124525581"/>
            <w:r w:rsidRPr="0005500B">
              <w:rPr>
                <w:rFonts w:ascii="Arial" w:eastAsia="Times New Roman" w:hAnsi="Arial"/>
                <w:sz w:val="18"/>
                <w:szCs w:val="18"/>
                <w:lang w:eastAsia="ko-KR"/>
              </w:rPr>
              <w:t>6.1.3.54</w:t>
            </w:r>
            <w:r w:rsidRPr="0005500B">
              <w:rPr>
                <w:rFonts w:ascii="Arial" w:eastAsia="Times New Roman" w:hAnsi="Arial"/>
                <w:sz w:val="18"/>
                <w:szCs w:val="18"/>
                <w:lang w:eastAsia="ko-KR"/>
              </w:rPr>
              <w:tab/>
              <w:t>Inter-UE Coordination Request MAC CE</w:t>
            </w:r>
            <w:bookmarkEnd w:id="136"/>
          </w:p>
          <w:p w14:paraId="69052817" w14:textId="77777777" w:rsidR="0005500B" w:rsidRPr="0005500B" w:rsidRDefault="0005500B" w:rsidP="0005500B">
            <w:pPr>
              <w:keepNext/>
              <w:keepLines/>
              <w:spacing w:before="120"/>
              <w:ind w:leftChars="9" w:left="18"/>
              <w:outlineLvl w:val="3"/>
              <w:rPr>
                <w:rFonts w:eastAsia="Times New Roman"/>
                <w:sz w:val="18"/>
                <w:szCs w:val="18"/>
                <w:lang w:eastAsia="ko-KR"/>
              </w:rPr>
            </w:pPr>
            <w:r w:rsidRPr="0005500B">
              <w:rPr>
                <w:rFonts w:eastAsia="Times New Roman"/>
                <w:sz w:val="18"/>
                <w:szCs w:val="18"/>
                <w:lang w:eastAsia="ko-KR"/>
              </w:rPr>
              <w:t xml:space="preserve">The Inter-UE Coordination request MAC CE is identified by a MAC </w:t>
            </w:r>
            <w:proofErr w:type="spellStart"/>
            <w:r w:rsidRPr="0005500B">
              <w:rPr>
                <w:rFonts w:eastAsia="Times New Roman"/>
                <w:sz w:val="18"/>
                <w:szCs w:val="18"/>
                <w:lang w:eastAsia="ko-KR"/>
              </w:rPr>
              <w:t>subheader</w:t>
            </w:r>
            <w:proofErr w:type="spellEnd"/>
            <w:r w:rsidRPr="0005500B">
              <w:rPr>
                <w:rFonts w:eastAsia="Times New Roman"/>
                <w:sz w:val="18"/>
                <w:szCs w:val="18"/>
                <w:lang w:eastAsia="ko-KR"/>
              </w:rPr>
              <w:t xml:space="preserve"> with LCID as specified in Table 6.2.4-1. </w:t>
            </w:r>
            <w:r w:rsidRPr="0005500B">
              <w:rPr>
                <w:rFonts w:eastAsia="Times New Roman"/>
                <w:sz w:val="18"/>
                <w:szCs w:val="18"/>
                <w:lang w:eastAsia="ja-JP"/>
              </w:rPr>
              <w:t xml:space="preserve">The priority of the </w:t>
            </w:r>
            <w:r w:rsidRPr="0005500B">
              <w:rPr>
                <w:rFonts w:eastAsia="Times New Roman"/>
                <w:sz w:val="18"/>
                <w:szCs w:val="18"/>
                <w:lang w:eastAsia="ko-KR"/>
              </w:rPr>
              <w:t xml:space="preserve">Inter-UE Coordination Request </w:t>
            </w:r>
            <w:r w:rsidRPr="0005500B">
              <w:rPr>
                <w:rFonts w:eastAsia="Times New Roman"/>
                <w:sz w:val="18"/>
                <w:szCs w:val="18"/>
                <w:lang w:eastAsia="ja-JP"/>
              </w:rPr>
              <w:t xml:space="preserve">MAC </w:t>
            </w:r>
            <w:r w:rsidRPr="0005500B">
              <w:rPr>
                <w:rFonts w:eastAsia="Times New Roman"/>
                <w:sz w:val="18"/>
                <w:szCs w:val="18"/>
                <w:lang w:eastAsia="ko-KR"/>
              </w:rPr>
              <w:t>CE is fixed to '1'</w:t>
            </w:r>
            <w:r w:rsidRPr="0005500B">
              <w:rPr>
                <w:rFonts w:eastAsia="Times New Roman" w:cs="Arial"/>
                <w:sz w:val="18"/>
                <w:szCs w:val="18"/>
                <w:lang w:eastAsia="ja-JP"/>
              </w:rPr>
              <w:t xml:space="preserve"> for Logical Channel Prioritization (LCP) procedure</w:t>
            </w:r>
            <w:r w:rsidRPr="0005500B">
              <w:rPr>
                <w:rFonts w:eastAsia="Times New Roman"/>
                <w:sz w:val="18"/>
                <w:szCs w:val="18"/>
                <w:lang w:eastAsia="ko-KR"/>
              </w:rPr>
              <w:t>. It has a fixed size of 48 bits with following fields:</w:t>
            </w:r>
          </w:p>
          <w:p w14:paraId="05DFDACB" w14:textId="77777777" w:rsidR="0005500B" w:rsidRPr="0005500B" w:rsidRDefault="0005500B" w:rsidP="0005500B">
            <w:pPr>
              <w:overflowPunct w:val="0"/>
              <w:autoSpaceDE w:val="0"/>
              <w:autoSpaceDN w:val="0"/>
              <w:adjustRightInd w:val="0"/>
              <w:ind w:left="568" w:hanging="284"/>
              <w:textAlignment w:val="baseline"/>
              <w:rPr>
                <w:rFonts w:eastAsia="Times New Roman"/>
                <w:sz w:val="18"/>
                <w:szCs w:val="18"/>
                <w:lang w:eastAsia="zh-CN"/>
              </w:rPr>
            </w:pPr>
            <w:r w:rsidRPr="0005500B">
              <w:rPr>
                <w:rFonts w:eastAsia="Times New Roman"/>
                <w:sz w:val="18"/>
                <w:szCs w:val="18"/>
                <w:lang w:eastAsia="ja-JP"/>
              </w:rPr>
              <w:t>-</w:t>
            </w:r>
            <w:r w:rsidRPr="0005500B">
              <w:rPr>
                <w:rFonts w:eastAsia="Times New Roman"/>
                <w:sz w:val="18"/>
                <w:szCs w:val="18"/>
                <w:lang w:eastAsia="ja-JP"/>
              </w:rPr>
              <w:tab/>
              <w:t xml:space="preserve">Priority: </w:t>
            </w:r>
            <w:r w:rsidRPr="0005500B">
              <w:rPr>
                <w:sz w:val="18"/>
                <w:szCs w:val="18"/>
                <w:lang w:eastAsia="zh-CN"/>
              </w:rPr>
              <w:t xml:space="preserve">This field indicates the </w:t>
            </w:r>
            <w:ins w:id="137" w:author="ASUSTeK-Xinra" w:date="2023-02-15T10:24:00Z">
              <w:r w:rsidRPr="0005500B">
                <w:rPr>
                  <w:sz w:val="18"/>
                  <w:szCs w:val="18"/>
                  <w:lang w:eastAsia="zh-CN"/>
                </w:rPr>
                <w:t xml:space="preserve">highest </w:t>
              </w:r>
            </w:ins>
            <w:r w:rsidRPr="0005500B">
              <w:rPr>
                <w:sz w:val="18"/>
                <w:szCs w:val="18"/>
                <w:lang w:eastAsia="zh-CN"/>
              </w:rPr>
              <w:t>priority</w:t>
            </w:r>
            <w:ins w:id="138" w:author="ASUSTeK-Xinra" w:date="2023-02-15T10:26:00Z">
              <w:r w:rsidRPr="0005500B">
                <w:rPr>
                  <w:sz w:val="18"/>
                  <w:szCs w:val="18"/>
                  <w:lang w:eastAsia="zh-CN"/>
                </w:rPr>
                <w:t xml:space="preserve"> of</w:t>
              </w:r>
            </w:ins>
            <w:ins w:id="139" w:author="ASUSTeK-Xinra" w:date="2023-02-10T15:53:00Z">
              <w:r w:rsidRPr="0005500B">
                <w:rPr>
                  <w:sz w:val="18"/>
                  <w:szCs w:val="18"/>
                  <w:lang w:eastAsia="zh-CN"/>
                </w:rPr>
                <w:t xml:space="preserve"> </w:t>
              </w:r>
            </w:ins>
            <w:ins w:id="140" w:author="ASUSTeK-Xinra" w:date="2023-02-15T10:35:00Z">
              <w:r w:rsidRPr="0005500B">
                <w:rPr>
                  <w:sz w:val="18"/>
                  <w:szCs w:val="18"/>
                  <w:lang w:eastAsia="zh-CN"/>
                </w:rPr>
                <w:t xml:space="preserve">the logical channel with </w:t>
              </w:r>
            </w:ins>
            <w:ins w:id="141" w:author="ASUSTeK-Xinra" w:date="2023-02-15T10:37:00Z">
              <w:r w:rsidRPr="0005500B">
                <w:rPr>
                  <w:sz w:val="18"/>
                  <w:szCs w:val="18"/>
                  <w:lang w:eastAsia="zh-CN"/>
                </w:rPr>
                <w:t xml:space="preserve">SL </w:t>
              </w:r>
            </w:ins>
            <w:ins w:id="142" w:author="ASUSTeK-Xinra" w:date="2023-02-15T10:35:00Z">
              <w:r w:rsidRPr="0005500B">
                <w:rPr>
                  <w:sz w:val="18"/>
                  <w:szCs w:val="18"/>
                  <w:lang w:eastAsia="zh-CN"/>
                </w:rPr>
                <w:t>data avai</w:t>
              </w:r>
            </w:ins>
            <w:ins w:id="143" w:author="ASUSTeK-Xinra" w:date="2023-02-15T10:36:00Z">
              <w:r w:rsidRPr="0005500B">
                <w:rPr>
                  <w:sz w:val="18"/>
                  <w:szCs w:val="18"/>
                  <w:lang w:eastAsia="zh-CN"/>
                </w:rPr>
                <w:t>lable</w:t>
              </w:r>
            </w:ins>
            <w:ins w:id="144" w:author="ASUSTeK-Xinra" w:date="2023-02-15T10:24:00Z">
              <w:r w:rsidRPr="0005500B">
                <w:rPr>
                  <w:sz w:val="18"/>
                  <w:szCs w:val="18"/>
                  <w:lang w:eastAsia="zh-CN"/>
                </w:rPr>
                <w:t xml:space="preserve"> </w:t>
              </w:r>
            </w:ins>
            <w:ins w:id="145" w:author="ASUSTeK-Xinra" w:date="2023-02-15T10:26:00Z">
              <w:r w:rsidRPr="0005500B">
                <w:rPr>
                  <w:sz w:val="18"/>
                  <w:szCs w:val="18"/>
                  <w:lang w:eastAsia="zh-CN"/>
                </w:rPr>
                <w:t xml:space="preserve">to be transmitted </w:t>
              </w:r>
            </w:ins>
            <w:ins w:id="146" w:author="ASUSTeK-Xinra" w:date="2023-02-15T10:24:00Z">
              <w:r w:rsidRPr="0005500B">
                <w:rPr>
                  <w:sz w:val="18"/>
                  <w:szCs w:val="18"/>
                  <w:lang w:eastAsia="zh-CN"/>
                </w:rPr>
                <w:t>to a peer UE</w:t>
              </w:r>
            </w:ins>
            <w:r w:rsidRPr="0005500B">
              <w:rPr>
                <w:rFonts w:eastAsia="Times New Roman"/>
                <w:sz w:val="18"/>
                <w:szCs w:val="18"/>
                <w:lang w:eastAsia="ja-JP"/>
              </w:rPr>
              <w:t xml:space="preserve">, </w:t>
            </w:r>
            <w:r w:rsidRPr="0005500B">
              <w:rPr>
                <w:sz w:val="18"/>
                <w:szCs w:val="18"/>
                <w:lang w:eastAsia="zh-CN"/>
              </w:rPr>
              <w:t xml:space="preserve">as the </w:t>
            </w:r>
            <w:proofErr w:type="spellStart"/>
            <w:r w:rsidRPr="0005500B">
              <w:rPr>
                <w:sz w:val="18"/>
                <w:szCs w:val="18"/>
                <w:lang w:eastAsia="zh-CN"/>
              </w:rPr>
              <w:t>codepoint</w:t>
            </w:r>
            <w:proofErr w:type="spellEnd"/>
            <w:r w:rsidRPr="0005500B">
              <w:rPr>
                <w:sz w:val="18"/>
                <w:szCs w:val="18"/>
                <w:lang w:eastAsia="zh-CN"/>
              </w:rPr>
              <w:t xml:space="preserve"> value of the SCI format 2-C </w:t>
            </w:r>
            <w:r w:rsidRPr="0005500B">
              <w:rPr>
                <w:i/>
                <w:sz w:val="18"/>
                <w:szCs w:val="18"/>
                <w:lang w:eastAsia="zh-CN"/>
              </w:rPr>
              <w:t>priority</w:t>
            </w:r>
            <w:r w:rsidRPr="0005500B">
              <w:rPr>
                <w:sz w:val="18"/>
                <w:szCs w:val="18"/>
                <w:lang w:eastAsia="zh-CN"/>
              </w:rPr>
              <w:t xml:space="preserve"> field as specified in TS 38.212 [9]. The length of the field is 3 bits</w:t>
            </w:r>
            <w:r w:rsidRPr="0005500B">
              <w:rPr>
                <w:rFonts w:eastAsia="Times New Roman"/>
                <w:sz w:val="18"/>
                <w:szCs w:val="18"/>
                <w:lang w:eastAsia="zh-CN"/>
              </w:rPr>
              <w:t>;</w:t>
            </w:r>
          </w:p>
          <w:p w14:paraId="77D94874" w14:textId="77777777" w:rsidR="0005500B" w:rsidRPr="0005500B" w:rsidRDefault="0005500B" w:rsidP="0005500B">
            <w:pPr>
              <w:overflowPunct w:val="0"/>
              <w:autoSpaceDE w:val="0"/>
              <w:autoSpaceDN w:val="0"/>
              <w:adjustRightInd w:val="0"/>
              <w:ind w:left="568" w:hanging="284"/>
              <w:textAlignment w:val="baseline"/>
              <w:rPr>
                <w:rFonts w:eastAsia="Times New Roman"/>
                <w:sz w:val="18"/>
                <w:szCs w:val="18"/>
                <w:lang w:eastAsia="ja-JP"/>
              </w:rPr>
            </w:pPr>
            <w:r w:rsidRPr="0005500B">
              <w:rPr>
                <w:rFonts w:eastAsia="Times New Roman"/>
                <w:sz w:val="18"/>
                <w:szCs w:val="18"/>
                <w:lang w:eastAsia="ja-JP"/>
              </w:rPr>
              <w:t>-</w:t>
            </w:r>
            <w:r w:rsidRPr="0005500B">
              <w:rPr>
                <w:rFonts w:eastAsia="Times New Roman"/>
                <w:sz w:val="18"/>
                <w:szCs w:val="18"/>
                <w:lang w:eastAsia="ja-JP"/>
              </w:rPr>
              <w:tab/>
              <w:t>RSWL: This field indicates resource selection window location</w:t>
            </w:r>
            <w:ins w:id="147" w:author="ASUSTeK-Xinra" w:date="2023-02-15T10:44:00Z">
              <w:r w:rsidRPr="0005500B">
                <w:rPr>
                  <w:iCs/>
                  <w:sz w:val="18"/>
                  <w:szCs w:val="18"/>
                  <w:lang w:eastAsia="ja-JP"/>
                </w:rPr>
                <w:t xml:space="preserve"> for SL data </w:t>
              </w:r>
              <w:r w:rsidRPr="0005500B">
                <w:rPr>
                  <w:sz w:val="18"/>
                  <w:szCs w:val="18"/>
                  <w:lang w:eastAsia="zh-CN"/>
                </w:rPr>
                <w:t>available to be transmitted to a peer UE</w:t>
              </w:r>
            </w:ins>
            <w:r w:rsidRPr="0005500B">
              <w:rPr>
                <w:rFonts w:ascii="Times" w:eastAsia="굴림" w:hAnsi="Times" w:cs="Times"/>
                <w:sz w:val="18"/>
                <w:szCs w:val="18"/>
                <w:lang w:eastAsia="ko-KR"/>
              </w:rPr>
              <w:t xml:space="preserve">, </w:t>
            </w:r>
            <w:r w:rsidRPr="0005500B">
              <w:rPr>
                <w:sz w:val="18"/>
                <w:szCs w:val="18"/>
                <w:lang w:eastAsia="zh-CN"/>
              </w:rPr>
              <w:t xml:space="preserve">as the </w:t>
            </w:r>
            <w:proofErr w:type="spellStart"/>
            <w:r w:rsidRPr="0005500B">
              <w:rPr>
                <w:sz w:val="18"/>
                <w:szCs w:val="18"/>
                <w:lang w:eastAsia="zh-CN"/>
              </w:rPr>
              <w:t>codepoint</w:t>
            </w:r>
            <w:proofErr w:type="spellEnd"/>
            <w:r w:rsidRPr="0005500B">
              <w:rPr>
                <w:sz w:val="18"/>
                <w:szCs w:val="18"/>
                <w:lang w:eastAsia="zh-CN"/>
              </w:rPr>
              <w:t xml:space="preserve"> value of the SCI format 2-C </w:t>
            </w:r>
            <w:proofErr w:type="spellStart"/>
            <w:r w:rsidRPr="0005500B">
              <w:rPr>
                <w:i/>
                <w:sz w:val="18"/>
                <w:szCs w:val="18"/>
                <w:lang w:eastAsia="zh-CN"/>
              </w:rPr>
              <w:t>resourceSelectionWindowLocation</w:t>
            </w:r>
            <w:proofErr w:type="spellEnd"/>
            <w:r w:rsidRPr="0005500B">
              <w:rPr>
                <w:sz w:val="18"/>
                <w:szCs w:val="18"/>
                <w:lang w:eastAsia="zh-CN"/>
              </w:rPr>
              <w:t xml:space="preserve"> field as specified in TS 38.212 [9]. The length of the field is 34 bits. </w:t>
            </w:r>
            <w:r w:rsidRPr="0005500B">
              <w:rPr>
                <w:rFonts w:eastAsia="Times New Roman"/>
                <w:sz w:val="18"/>
                <w:szCs w:val="18"/>
                <w:lang w:eastAsia="zh-CN"/>
              </w:rPr>
              <w:t xml:space="preserve">If the length of </w:t>
            </w:r>
            <w:proofErr w:type="spellStart"/>
            <w:r w:rsidRPr="0005500B">
              <w:rPr>
                <w:i/>
                <w:sz w:val="18"/>
                <w:szCs w:val="18"/>
                <w:lang w:eastAsia="zh-CN"/>
              </w:rPr>
              <w:t>resourceSelectionWindowLocation</w:t>
            </w:r>
            <w:proofErr w:type="spellEnd"/>
            <w:r w:rsidRPr="0005500B">
              <w:rPr>
                <w:sz w:val="18"/>
                <w:szCs w:val="18"/>
                <w:lang w:eastAsia="zh-CN"/>
              </w:rPr>
              <w:t xml:space="preserve"> field in SCI format 2-C as specified in TS 38.212 [9]</w:t>
            </w:r>
            <w:r w:rsidRPr="0005500B">
              <w:rPr>
                <w:rFonts w:eastAsia="Times New Roman"/>
                <w:sz w:val="18"/>
                <w:szCs w:val="18"/>
                <w:lang w:eastAsia="zh-CN"/>
              </w:rPr>
              <w:t xml:space="preserve"> is shorter than 34 bit, this field contains </w:t>
            </w:r>
            <w:proofErr w:type="spellStart"/>
            <w:r w:rsidRPr="0005500B">
              <w:rPr>
                <w:i/>
                <w:sz w:val="18"/>
                <w:szCs w:val="18"/>
                <w:lang w:eastAsia="zh-CN"/>
              </w:rPr>
              <w:t>resourceSelectionWindowLocation</w:t>
            </w:r>
            <w:proofErr w:type="spellEnd"/>
            <w:r w:rsidRPr="0005500B">
              <w:rPr>
                <w:sz w:val="18"/>
                <w:szCs w:val="18"/>
                <w:lang w:eastAsia="zh-CN"/>
              </w:rPr>
              <w:t xml:space="preserve"> field</w:t>
            </w:r>
            <w:r w:rsidRPr="0005500B">
              <w:rPr>
                <w:rFonts w:eastAsia="Times New Roman"/>
                <w:sz w:val="18"/>
                <w:szCs w:val="18"/>
                <w:lang w:eastAsia="zh-CN"/>
              </w:rPr>
              <w:t xml:space="preserve"> using the LSB bits;</w:t>
            </w:r>
          </w:p>
          <w:p w14:paraId="65BD7882" w14:textId="77777777" w:rsidR="0005500B" w:rsidRPr="0005500B" w:rsidRDefault="0005500B" w:rsidP="0005500B">
            <w:pPr>
              <w:overflowPunct w:val="0"/>
              <w:autoSpaceDE w:val="0"/>
              <w:autoSpaceDN w:val="0"/>
              <w:adjustRightInd w:val="0"/>
              <w:ind w:left="568" w:hanging="284"/>
              <w:textAlignment w:val="baseline"/>
              <w:rPr>
                <w:rFonts w:eastAsia="Times New Roman"/>
                <w:sz w:val="18"/>
                <w:szCs w:val="18"/>
                <w:lang w:eastAsia="ko-KR"/>
              </w:rPr>
            </w:pPr>
            <w:r w:rsidRPr="0005500B">
              <w:rPr>
                <w:rFonts w:eastAsia="Times New Roman"/>
                <w:sz w:val="18"/>
                <w:szCs w:val="18"/>
                <w:lang w:eastAsia="zh-CN"/>
              </w:rPr>
              <w:t>-</w:t>
            </w:r>
            <w:r w:rsidRPr="0005500B">
              <w:rPr>
                <w:rFonts w:eastAsia="Times New Roman"/>
                <w:sz w:val="18"/>
                <w:szCs w:val="18"/>
                <w:lang w:eastAsia="ko-KR"/>
              </w:rPr>
              <w:tab/>
              <w:t xml:space="preserve">Number of </w:t>
            </w:r>
            <w:proofErr w:type="spellStart"/>
            <w:r w:rsidRPr="0005500B">
              <w:rPr>
                <w:rFonts w:eastAsia="Times New Roman"/>
                <w:sz w:val="18"/>
                <w:szCs w:val="18"/>
                <w:lang w:eastAsia="ko-KR"/>
              </w:rPr>
              <w:t>Subchannel</w:t>
            </w:r>
            <w:proofErr w:type="spellEnd"/>
            <w:r w:rsidRPr="0005500B">
              <w:rPr>
                <w:rFonts w:eastAsia="Times New Roman"/>
                <w:sz w:val="18"/>
                <w:szCs w:val="18"/>
                <w:lang w:eastAsia="ko-KR"/>
              </w:rPr>
              <w:t xml:space="preserve">: </w:t>
            </w:r>
            <w:r w:rsidRPr="0005500B">
              <w:rPr>
                <w:rFonts w:eastAsia="Times New Roman"/>
                <w:sz w:val="18"/>
                <w:szCs w:val="18"/>
                <w:lang w:eastAsia="ja-JP"/>
              </w:rPr>
              <w:t xml:space="preserve">This field indicates the number of </w:t>
            </w:r>
            <w:proofErr w:type="spellStart"/>
            <w:r w:rsidRPr="0005500B">
              <w:rPr>
                <w:rFonts w:eastAsia="Times New Roman"/>
                <w:sz w:val="18"/>
                <w:szCs w:val="18"/>
                <w:lang w:eastAsia="ja-JP"/>
              </w:rPr>
              <w:t>subchannels</w:t>
            </w:r>
            <w:proofErr w:type="spellEnd"/>
            <w:ins w:id="148" w:author="ASUSTeK-Xinra" w:date="2023-02-15T10:12:00Z">
              <w:r w:rsidRPr="0005500B">
                <w:rPr>
                  <w:iCs/>
                  <w:sz w:val="18"/>
                  <w:szCs w:val="18"/>
                  <w:lang w:eastAsia="ja-JP"/>
                </w:rPr>
                <w:t xml:space="preserve"> for </w:t>
              </w:r>
            </w:ins>
            <w:ins w:id="149" w:author="ASUSTeK-Xinra" w:date="2023-02-15T10:38:00Z">
              <w:r w:rsidRPr="0005500B">
                <w:rPr>
                  <w:iCs/>
                  <w:sz w:val="18"/>
                  <w:szCs w:val="18"/>
                  <w:lang w:eastAsia="ja-JP"/>
                </w:rPr>
                <w:t>SL data</w:t>
              </w:r>
            </w:ins>
            <w:ins w:id="150" w:author="ASUSTeK-Xinra" w:date="2023-02-15T10:12:00Z">
              <w:r w:rsidRPr="0005500B">
                <w:rPr>
                  <w:iCs/>
                  <w:sz w:val="18"/>
                  <w:szCs w:val="18"/>
                  <w:lang w:eastAsia="ja-JP"/>
                </w:rPr>
                <w:t xml:space="preserve"> </w:t>
              </w:r>
            </w:ins>
            <w:ins w:id="151" w:author="ASUSTeK-Xinra" w:date="2023-02-15T10:40:00Z">
              <w:r w:rsidRPr="0005500B">
                <w:rPr>
                  <w:sz w:val="18"/>
                  <w:szCs w:val="18"/>
                  <w:lang w:eastAsia="zh-CN"/>
                </w:rPr>
                <w:t>available to be transmitted to a peer UE</w:t>
              </w:r>
            </w:ins>
            <w:r w:rsidRPr="0005500B">
              <w:rPr>
                <w:rFonts w:eastAsia="Times New Roman"/>
                <w:sz w:val="18"/>
                <w:szCs w:val="18"/>
                <w:lang w:eastAsia="ja-JP"/>
              </w:rPr>
              <w:t xml:space="preserve">, </w:t>
            </w:r>
            <w:r w:rsidRPr="0005500B">
              <w:rPr>
                <w:sz w:val="18"/>
                <w:szCs w:val="18"/>
                <w:lang w:eastAsia="zh-CN"/>
              </w:rPr>
              <w:t xml:space="preserve">as the </w:t>
            </w:r>
            <w:proofErr w:type="spellStart"/>
            <w:r w:rsidRPr="0005500B">
              <w:rPr>
                <w:sz w:val="18"/>
                <w:szCs w:val="18"/>
                <w:lang w:eastAsia="zh-CN"/>
              </w:rPr>
              <w:t>codepoint</w:t>
            </w:r>
            <w:proofErr w:type="spellEnd"/>
            <w:r w:rsidRPr="0005500B">
              <w:rPr>
                <w:sz w:val="18"/>
                <w:szCs w:val="18"/>
                <w:lang w:eastAsia="zh-CN"/>
              </w:rPr>
              <w:t xml:space="preserve"> value of the SCI format 2-C </w:t>
            </w:r>
            <w:proofErr w:type="spellStart"/>
            <w:r w:rsidRPr="0005500B">
              <w:rPr>
                <w:i/>
                <w:sz w:val="18"/>
                <w:szCs w:val="18"/>
                <w:lang w:eastAsia="zh-CN"/>
              </w:rPr>
              <w:t>numberOfSubchannel</w:t>
            </w:r>
            <w:proofErr w:type="spellEnd"/>
            <w:r w:rsidRPr="0005500B">
              <w:rPr>
                <w:sz w:val="18"/>
                <w:szCs w:val="18"/>
                <w:lang w:eastAsia="zh-CN"/>
              </w:rPr>
              <w:t xml:space="preserve"> field as specified in TS 38.212 [9]. The length of the field is 5 bits. </w:t>
            </w:r>
            <w:r w:rsidRPr="0005500B">
              <w:rPr>
                <w:rFonts w:eastAsia="Times New Roman"/>
                <w:sz w:val="18"/>
                <w:szCs w:val="18"/>
                <w:lang w:eastAsia="zh-CN"/>
              </w:rPr>
              <w:t xml:space="preserve">If the length of </w:t>
            </w:r>
            <w:proofErr w:type="spellStart"/>
            <w:r w:rsidRPr="0005500B">
              <w:rPr>
                <w:i/>
                <w:sz w:val="18"/>
                <w:szCs w:val="18"/>
                <w:lang w:eastAsia="zh-CN"/>
              </w:rPr>
              <w:t>numberOfSubchannel</w:t>
            </w:r>
            <w:proofErr w:type="spellEnd"/>
            <w:r w:rsidRPr="0005500B">
              <w:rPr>
                <w:sz w:val="18"/>
                <w:szCs w:val="18"/>
                <w:lang w:eastAsia="zh-CN"/>
              </w:rPr>
              <w:t xml:space="preserve"> field in SCI format 2-C as specified in TS 38.212 [9]</w:t>
            </w:r>
            <w:r w:rsidRPr="0005500B">
              <w:rPr>
                <w:rFonts w:eastAsia="Times New Roman"/>
                <w:sz w:val="18"/>
                <w:szCs w:val="18"/>
                <w:lang w:eastAsia="zh-CN"/>
              </w:rPr>
              <w:t xml:space="preserve"> is shorter than 5 bit, this field contains </w:t>
            </w:r>
            <w:proofErr w:type="spellStart"/>
            <w:r w:rsidRPr="0005500B">
              <w:rPr>
                <w:i/>
                <w:sz w:val="18"/>
                <w:szCs w:val="18"/>
                <w:lang w:eastAsia="zh-CN"/>
              </w:rPr>
              <w:t>numberOfSubchannel</w:t>
            </w:r>
            <w:proofErr w:type="spellEnd"/>
            <w:r w:rsidRPr="0005500B">
              <w:rPr>
                <w:sz w:val="18"/>
                <w:szCs w:val="18"/>
                <w:lang w:eastAsia="zh-CN"/>
              </w:rPr>
              <w:t xml:space="preserve"> field</w:t>
            </w:r>
            <w:r w:rsidRPr="0005500B">
              <w:rPr>
                <w:rFonts w:eastAsia="Times New Roman"/>
                <w:sz w:val="18"/>
                <w:szCs w:val="18"/>
                <w:lang w:eastAsia="zh-CN"/>
              </w:rPr>
              <w:t xml:space="preserve"> using the LSB bits;</w:t>
            </w:r>
          </w:p>
          <w:p w14:paraId="1B87591D" w14:textId="10FD91DD" w:rsidR="0005500B" w:rsidRPr="0005500B" w:rsidRDefault="0005500B" w:rsidP="0005500B">
            <w:pPr>
              <w:overflowPunct w:val="0"/>
              <w:autoSpaceDE w:val="0"/>
              <w:autoSpaceDN w:val="0"/>
              <w:adjustRightInd w:val="0"/>
              <w:ind w:left="568" w:hanging="284"/>
              <w:textAlignment w:val="baseline"/>
              <w:rPr>
                <w:rFonts w:ascii="Arial" w:eastAsia="맑은 고딕" w:hAnsi="Arial"/>
                <w:sz w:val="16"/>
                <w:szCs w:val="16"/>
                <w:lang w:eastAsia="ko-KR"/>
              </w:rPr>
            </w:pPr>
            <w:r w:rsidRPr="0005500B">
              <w:rPr>
                <w:rFonts w:eastAsia="Times New Roman"/>
                <w:sz w:val="18"/>
                <w:szCs w:val="18"/>
                <w:lang w:eastAsia="ko-KR"/>
              </w:rPr>
              <w:t>-</w:t>
            </w:r>
            <w:r w:rsidRPr="0005500B">
              <w:rPr>
                <w:rFonts w:eastAsia="Times New Roman"/>
                <w:sz w:val="18"/>
                <w:szCs w:val="18"/>
                <w:lang w:eastAsia="ko-KR"/>
              </w:rPr>
              <w:tab/>
              <w:t>R: Reserved bit, set to 0.</w:t>
            </w:r>
          </w:p>
        </w:tc>
        <w:tc>
          <w:tcPr>
            <w:tcW w:w="3648" w:type="dxa"/>
            <w:tcBorders>
              <w:top w:val="single" w:sz="4" w:space="0" w:color="auto"/>
              <w:left w:val="single" w:sz="4" w:space="0" w:color="auto"/>
              <w:bottom w:val="single" w:sz="4" w:space="0" w:color="auto"/>
              <w:right w:val="single" w:sz="4" w:space="0" w:color="auto"/>
            </w:tcBorders>
          </w:tcPr>
          <w:p w14:paraId="335B3BD1" w14:textId="7AF40AE1" w:rsidR="00DC48B3" w:rsidRDefault="004D47BF" w:rsidP="004D47BF">
            <w:pPr>
              <w:pStyle w:val="CRCoverPage"/>
              <w:spacing w:after="0"/>
              <w:rPr>
                <w:rFonts w:eastAsia="맑은 고딕" w:cs="Arial"/>
                <w:noProof/>
                <w:sz w:val="16"/>
                <w:szCs w:val="16"/>
                <w:lang w:eastAsia="ko-KR"/>
              </w:rPr>
            </w:pPr>
            <w:r w:rsidRPr="004D47BF">
              <w:rPr>
                <w:rFonts w:eastAsia="맑은 고딕" w:cs="Arial"/>
                <w:noProof/>
                <w:sz w:val="16"/>
                <w:szCs w:val="16"/>
                <w:lang w:eastAsia="ko-KR"/>
              </w:rPr>
              <w:t>The text of the current MAC specification reflects the RAN1 agreement well enough and is clear.</w:t>
            </w:r>
            <w:r w:rsidR="008E37F6">
              <w:rPr>
                <w:rFonts w:eastAsia="맑은 고딕" w:cs="Arial"/>
                <w:noProof/>
                <w:sz w:val="16"/>
                <w:szCs w:val="16"/>
                <w:lang w:eastAsia="ko-KR"/>
              </w:rPr>
              <w:t xml:space="preserve"> </w:t>
            </w:r>
            <w:r w:rsidRPr="004D47BF">
              <w:rPr>
                <w:rFonts w:eastAsia="맑은 고딕" w:cs="Arial"/>
                <w:noProof/>
                <w:sz w:val="16"/>
                <w:szCs w:val="16"/>
                <w:lang w:eastAsia="ko-KR"/>
              </w:rPr>
              <w:t>I don't think any further corrections related to the proposal are necessary.</w:t>
            </w:r>
          </w:p>
          <w:p w14:paraId="32726B5A" w14:textId="0EFE9650" w:rsidR="008E37F6" w:rsidRDefault="008E37F6" w:rsidP="004D47BF">
            <w:pPr>
              <w:pStyle w:val="CRCoverPage"/>
              <w:spacing w:after="0"/>
              <w:rPr>
                <w:rFonts w:eastAsia="맑은 고딕" w:cs="Arial"/>
                <w:noProof/>
                <w:sz w:val="16"/>
                <w:szCs w:val="16"/>
                <w:lang w:eastAsia="ko-KR"/>
              </w:rPr>
            </w:pPr>
            <w:r>
              <w:rPr>
                <w:rFonts w:eastAsia="맑은 고딕" w:cs="Arial"/>
                <w:noProof/>
                <w:sz w:val="16"/>
                <w:szCs w:val="16"/>
                <w:lang w:eastAsia="ko-KR"/>
              </w:rPr>
              <w:t>RAN2 can discuss the correction at the CR discussion.</w:t>
            </w:r>
          </w:p>
        </w:tc>
      </w:tr>
      <w:tr w:rsidR="00DC48B3" w:rsidRPr="00684527" w14:paraId="27DC985C"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C35470A" w14:textId="2538BC3B" w:rsidR="00DC48B3" w:rsidRPr="002F37A1" w:rsidRDefault="00B26F9D" w:rsidP="00EF5A42">
            <w:pPr>
              <w:spacing w:after="0"/>
              <w:rPr>
                <w:rFonts w:ascii="Arial" w:eastAsia="맑은 고딕" w:hAnsi="Arial" w:cs="Arial"/>
                <w:sz w:val="16"/>
                <w:szCs w:val="16"/>
                <w:lang w:eastAsia="ko-KR"/>
              </w:rPr>
            </w:pPr>
            <w:r w:rsidRPr="00B26F9D">
              <w:rPr>
                <w:rFonts w:ascii="Arial" w:eastAsia="맑은 고딕" w:hAnsi="Arial" w:cs="Arial"/>
                <w:sz w:val="16"/>
                <w:szCs w:val="16"/>
                <w:lang w:eastAsia="ko-KR"/>
              </w:rPr>
              <w:t>R2-2301620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2F32F69" w14:textId="0BA02042" w:rsidR="00DC48B3" w:rsidRPr="002F37A1" w:rsidRDefault="00B26F9D" w:rsidP="00EF5A42">
            <w:pPr>
              <w:spacing w:after="0"/>
              <w:rPr>
                <w:rFonts w:ascii="Arial" w:eastAsia="맑은 고딕" w:hAnsi="Arial" w:cs="Arial"/>
                <w:sz w:val="16"/>
                <w:szCs w:val="16"/>
                <w:lang w:eastAsia="ko-KR"/>
              </w:rPr>
            </w:pPr>
            <w:r w:rsidRPr="00B26F9D">
              <w:rPr>
                <w:rFonts w:ascii="Arial" w:eastAsia="맑은 고딕" w:hAnsi="Arial" w:cs="Arial"/>
                <w:sz w:val="16"/>
                <w:szCs w:val="16"/>
                <w:lang w:eastAsia="ko-KR"/>
              </w:rPr>
              <w:t>Correction on number of MAC CEs in a MAC PDU</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66EB4C0" w14:textId="272BAD10" w:rsidR="00DC48B3" w:rsidRDefault="00B26F9D" w:rsidP="00EF5A42">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Sharp</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18E8EB" w14:textId="5ADBAB0B" w:rsidR="00DC48B3" w:rsidRDefault="003F6936"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 xml:space="preserve">Reason for change: </w:t>
            </w:r>
            <w:r w:rsidRPr="003F6936">
              <w:rPr>
                <w:rFonts w:ascii="Arial" w:eastAsia="맑은 고딕" w:hAnsi="Arial" w:hint="eastAsia"/>
                <w:sz w:val="16"/>
                <w:szCs w:val="16"/>
                <w:lang w:eastAsia="ko-KR"/>
              </w:rPr>
              <w:t xml:space="preserve">In Rel-16 only one MAC CE (i.e. </w:t>
            </w:r>
            <w:r w:rsidRPr="003F6936">
              <w:rPr>
                <w:rFonts w:ascii="Arial" w:eastAsia="맑은 고딕" w:hAnsi="Arial"/>
                <w:sz w:val="16"/>
                <w:szCs w:val="16"/>
                <w:lang w:eastAsia="ko-KR"/>
              </w:rPr>
              <w:t>Sidelink CSI Reporting MAC CE</w:t>
            </w:r>
            <w:r w:rsidRPr="003F6936">
              <w:rPr>
                <w:rFonts w:ascii="Arial" w:eastAsia="맑은 고딕" w:hAnsi="Arial" w:hint="eastAsia"/>
                <w:sz w:val="16"/>
                <w:szCs w:val="16"/>
                <w:lang w:eastAsia="ko-KR"/>
              </w:rPr>
              <w:t xml:space="preserve">) was specified for transmission over NR sidelink, and, </w:t>
            </w:r>
            <w:r w:rsidRPr="003F6936">
              <w:rPr>
                <w:rFonts w:ascii="Arial" w:eastAsia="맑은 고딕" w:hAnsi="Arial"/>
                <w:sz w:val="16"/>
                <w:szCs w:val="16"/>
                <w:lang w:eastAsia="ko-KR"/>
              </w:rPr>
              <w:t>“</w:t>
            </w:r>
            <w:r w:rsidRPr="003F6936">
              <w:rPr>
                <w:rFonts w:ascii="Arial" w:eastAsia="맑은 고딕" w:hAnsi="Arial" w:hint="eastAsia"/>
                <w:sz w:val="16"/>
                <w:szCs w:val="16"/>
                <w:lang w:eastAsia="ko-KR"/>
              </w:rPr>
              <w:t>a MAC CE</w:t>
            </w:r>
            <w:r w:rsidRPr="003F6936">
              <w:rPr>
                <w:rFonts w:ascii="Arial" w:eastAsia="맑은 고딕" w:hAnsi="Arial"/>
                <w:sz w:val="16"/>
                <w:szCs w:val="16"/>
                <w:lang w:eastAsia="ko-KR"/>
              </w:rPr>
              <w:t>”</w:t>
            </w:r>
            <w:r w:rsidRPr="003F6936">
              <w:rPr>
                <w:rFonts w:ascii="Arial" w:eastAsia="맑은 고딕" w:hAnsi="Arial" w:hint="eastAsia"/>
                <w:sz w:val="16"/>
                <w:szCs w:val="16"/>
                <w:lang w:eastAsia="ko-KR"/>
              </w:rPr>
              <w:t xml:space="preserve"> was used when stating whether the MAC CE is included in a MAC PDU</w:t>
            </w:r>
            <w:r w:rsidRPr="003F6936">
              <w:rPr>
                <w:rFonts w:ascii="Arial" w:eastAsia="맑은 고딕" w:hAnsi="Arial"/>
                <w:sz w:val="16"/>
                <w:szCs w:val="16"/>
                <w:lang w:eastAsia="ko-KR"/>
              </w:rPr>
              <w:t xml:space="preserve">. </w:t>
            </w:r>
            <w:r w:rsidRPr="003F6936">
              <w:rPr>
                <w:rFonts w:ascii="Arial" w:eastAsia="맑은 고딕" w:hAnsi="Arial" w:hint="eastAsia"/>
                <w:sz w:val="16"/>
                <w:szCs w:val="16"/>
                <w:lang w:eastAsia="ko-KR"/>
              </w:rPr>
              <w:t>However, in Rel-17, more MAC CEs (e.g. IUC Information MAC CE) were specified for transmission over NR sidelink. Therefore, the above-mentioned wording needs to be updated accordingly</w:t>
            </w:r>
            <w:r>
              <w:rPr>
                <w:rFonts w:ascii="Arial" w:eastAsia="맑은 고딕" w:hAnsi="Arial"/>
                <w:sz w:val="16"/>
                <w:szCs w:val="16"/>
                <w:lang w:eastAsia="ko-KR"/>
              </w:rPr>
              <w:t>.</w:t>
            </w:r>
          </w:p>
        </w:tc>
        <w:tc>
          <w:tcPr>
            <w:tcW w:w="3648" w:type="dxa"/>
            <w:tcBorders>
              <w:top w:val="single" w:sz="4" w:space="0" w:color="auto"/>
              <w:left w:val="single" w:sz="4" w:space="0" w:color="auto"/>
              <w:bottom w:val="single" w:sz="4" w:space="0" w:color="auto"/>
              <w:right w:val="single" w:sz="4" w:space="0" w:color="auto"/>
            </w:tcBorders>
          </w:tcPr>
          <w:p w14:paraId="56AC3791" w14:textId="37FDA94F" w:rsidR="00DC48B3" w:rsidRPr="003F6936" w:rsidRDefault="003F6936" w:rsidP="003F6936">
            <w:pPr>
              <w:pStyle w:val="CRCoverPage"/>
              <w:spacing w:after="0"/>
              <w:rPr>
                <w:rFonts w:eastAsia="맑은 고딕" w:cs="Arial"/>
                <w:noProof/>
                <w:sz w:val="16"/>
                <w:szCs w:val="16"/>
                <w:lang w:eastAsia="ko-KR"/>
              </w:rPr>
            </w:pPr>
            <w:r>
              <w:rPr>
                <w:rFonts w:eastAsia="맑은 고딕"/>
                <w:color w:val="000000"/>
                <w:sz w:val="16"/>
                <w:szCs w:val="16"/>
                <w:lang w:eastAsia="ko-KR"/>
              </w:rPr>
              <w:t>P</w:t>
            </w:r>
            <w:r>
              <w:rPr>
                <w:rFonts w:eastAsia="맑은 고딕" w:hint="eastAsia"/>
                <w:color w:val="000000"/>
                <w:sz w:val="16"/>
                <w:szCs w:val="16"/>
                <w:lang w:eastAsia="ko-KR"/>
              </w:rPr>
              <w:t>roponent</w:t>
            </w:r>
            <w:r>
              <w:rPr>
                <w:rFonts w:eastAsia="맑은 고딕"/>
                <w:color w:val="000000"/>
                <w:sz w:val="16"/>
                <w:szCs w:val="16"/>
                <w:lang w:eastAsia="ko-KR"/>
              </w:rPr>
              <w:t xml:space="preserve">’s observation is correct. </w:t>
            </w:r>
            <w:r>
              <w:rPr>
                <w:color w:val="000000"/>
                <w:sz w:val="16"/>
                <w:szCs w:val="16"/>
                <w:lang w:eastAsia="zh-CN"/>
              </w:rPr>
              <w:t>Correction can be merged to Rapporteur’s CR at the CRs discussion.</w:t>
            </w:r>
          </w:p>
        </w:tc>
      </w:tr>
      <w:tr w:rsidR="00DC48B3" w:rsidRPr="00684527" w14:paraId="66745FFB" w14:textId="77777777" w:rsidTr="00823FB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D06F56" w14:textId="4BE19B2B" w:rsidR="00DC48B3" w:rsidRPr="002F37A1" w:rsidRDefault="006D73DE" w:rsidP="00EF5A42">
            <w:pPr>
              <w:spacing w:after="0"/>
              <w:rPr>
                <w:rFonts w:ascii="Arial" w:eastAsia="맑은 고딕" w:hAnsi="Arial" w:cs="Arial"/>
                <w:sz w:val="16"/>
                <w:szCs w:val="16"/>
                <w:lang w:eastAsia="ko-KR"/>
              </w:rPr>
            </w:pPr>
            <w:hyperlink r:id="rId30" w:history="1">
              <w:r w:rsidR="00466102" w:rsidRPr="00466102">
                <w:rPr>
                  <w:rFonts w:ascii="Arial" w:eastAsia="맑은 고딕" w:hAnsi="Arial" w:cs="Arial"/>
                  <w:sz w:val="16"/>
                  <w:szCs w:val="16"/>
                  <w:lang w:eastAsia="ko-KR"/>
                </w:rPr>
                <w:t>R2-2301745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F4C0046" w14:textId="63935EEC" w:rsidR="00DC48B3" w:rsidRPr="002F37A1" w:rsidRDefault="00466102" w:rsidP="00EF5A42">
            <w:pPr>
              <w:spacing w:after="0"/>
              <w:rPr>
                <w:rFonts w:ascii="Arial" w:eastAsia="맑은 고딕" w:hAnsi="Arial" w:cs="Arial"/>
                <w:sz w:val="16"/>
                <w:szCs w:val="16"/>
                <w:lang w:eastAsia="ko-KR"/>
              </w:rPr>
            </w:pPr>
            <w:r w:rsidRPr="00466102">
              <w:rPr>
                <w:rFonts w:ascii="Arial" w:eastAsia="맑은 고딕" w:hAnsi="Arial" w:cs="Arial"/>
                <w:sz w:val="16"/>
                <w:szCs w:val="16"/>
                <w:lang w:eastAsia="ko-KR"/>
              </w:rPr>
              <w:t xml:space="preserve">User plane corrections on NR </w:t>
            </w:r>
            <w:proofErr w:type="spellStart"/>
            <w:r w:rsidRPr="00466102">
              <w:rPr>
                <w:rFonts w:ascii="Arial" w:eastAsia="맑은 고딕" w:hAnsi="Arial" w:cs="Arial"/>
                <w:sz w:val="16"/>
                <w:szCs w:val="16"/>
                <w:lang w:eastAsia="ko-KR"/>
              </w:rPr>
              <w:t>Sidelink</w:t>
            </w:r>
            <w:proofErr w:type="spellEnd"/>
            <w:r w:rsidRPr="00466102">
              <w:rPr>
                <w:rFonts w:ascii="Arial" w:eastAsia="맑은 고딕" w:hAnsi="Arial" w:cs="Arial"/>
                <w:sz w:val="16"/>
                <w:szCs w:val="16"/>
                <w:lang w:eastAsia="ko-KR"/>
              </w:rPr>
              <w:t xml:space="preserve"> enhancements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1B34297" w14:textId="45D9894D" w:rsidR="00DC48B3" w:rsidRDefault="00466102" w:rsidP="00EF5A42">
            <w:pPr>
              <w:spacing w:after="0"/>
              <w:rPr>
                <w:rFonts w:ascii="Arial" w:eastAsia="맑은 고딕" w:hAnsi="Arial" w:cs="Arial"/>
                <w:sz w:val="16"/>
                <w:szCs w:val="16"/>
                <w:lang w:eastAsia="ko-KR"/>
              </w:rPr>
            </w:pPr>
            <w:r>
              <w:rPr>
                <w:rFonts w:ascii="Arial" w:eastAsia="맑은 고딕" w:hAnsi="Arial" w:cs="Arial" w:hint="eastAsia"/>
                <w:sz w:val="16"/>
                <w:szCs w:val="16"/>
                <w:lang w:eastAsia="ko-KR"/>
              </w:rPr>
              <w:t>LG</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8B2802" w14:textId="1CDCB958" w:rsidR="00DC48B3" w:rsidRDefault="001E7A60"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w:t>
            </w:r>
            <w:r>
              <w:rPr>
                <w:rFonts w:ascii="Arial" w:eastAsia="맑은 고딕" w:hAnsi="Arial" w:hint="eastAsia"/>
                <w:sz w:val="16"/>
                <w:szCs w:val="16"/>
                <w:lang w:eastAsia="ko-KR"/>
              </w:rPr>
              <w:t>Correction 1</w:t>
            </w:r>
            <w:r>
              <w:rPr>
                <w:rFonts w:ascii="Arial" w:eastAsia="맑은 고딕" w:hAnsi="Arial"/>
                <w:sz w:val="16"/>
                <w:szCs w:val="16"/>
                <w:lang w:eastAsia="ko-KR"/>
              </w:rPr>
              <w:t>*</w:t>
            </w:r>
            <w:r>
              <w:rPr>
                <w:rFonts w:ascii="Arial" w:eastAsia="맑은 고딕" w:hAnsi="Arial" w:hint="eastAsia"/>
                <w:sz w:val="16"/>
                <w:szCs w:val="16"/>
                <w:lang w:eastAsia="ko-KR"/>
              </w:rPr>
              <w:t xml:space="preserve"> </w:t>
            </w:r>
          </w:p>
          <w:p w14:paraId="5AF0DFF6" w14:textId="77777777" w:rsidR="001E7A60" w:rsidRDefault="001E7A60" w:rsidP="0090041D">
            <w:pPr>
              <w:keepNext/>
              <w:keepLines/>
              <w:spacing w:before="120"/>
              <w:ind w:leftChars="9" w:left="18"/>
              <w:outlineLvl w:val="3"/>
              <w:rPr>
                <w:rFonts w:ascii="Arial" w:eastAsia="맑은 고딕" w:hAnsi="Arial"/>
                <w:sz w:val="16"/>
                <w:szCs w:val="16"/>
                <w:lang w:eastAsia="ko-KR"/>
              </w:rPr>
            </w:pPr>
            <w:r w:rsidRPr="001E7A60">
              <w:rPr>
                <w:rFonts w:ascii="Arial" w:eastAsia="맑은 고딕" w:hAnsi="Arial"/>
                <w:sz w:val="16"/>
                <w:szCs w:val="16"/>
                <w:lang w:eastAsia="ko-KR"/>
              </w:rPr>
              <w:t>RAN2 should specify the RAN1 agreement for IUC GC/BC support in the relevant RAN2 specification (i.e., TS 38.321).</w:t>
            </w:r>
          </w:p>
          <w:p w14:paraId="20F01321" w14:textId="77777777" w:rsidR="001E7A60" w:rsidRDefault="001E7A60"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Proposed change:</w:t>
            </w:r>
          </w:p>
          <w:p w14:paraId="73697687" w14:textId="3A8AE5EC" w:rsidR="001E7A60" w:rsidRPr="00807821" w:rsidRDefault="00807821" w:rsidP="0090041D">
            <w:pPr>
              <w:keepNext/>
              <w:keepLines/>
              <w:spacing w:before="120"/>
              <w:ind w:leftChars="9" w:left="18"/>
              <w:outlineLvl w:val="3"/>
              <w:rPr>
                <w:rFonts w:ascii="Arial" w:eastAsia="맑은 고딕" w:hAnsi="Arial"/>
                <w:sz w:val="18"/>
                <w:szCs w:val="18"/>
                <w:lang w:eastAsia="ko-KR"/>
              </w:rPr>
            </w:pPr>
            <w:ins w:id="152" w:author="LG - Giwon Park" w:date="2023-02-20T10:38:00Z">
              <w:r w:rsidRPr="00807821">
                <w:rPr>
                  <w:rFonts w:eastAsia="맑은 고딕" w:hint="eastAsia"/>
                  <w:sz w:val="18"/>
                  <w:szCs w:val="18"/>
                  <w:lang w:eastAsia="ko-KR"/>
                </w:rPr>
                <w:t>NO</w:t>
              </w:r>
              <w:r w:rsidRPr="00807821">
                <w:rPr>
                  <w:rFonts w:eastAsia="맑은 고딕"/>
                  <w:sz w:val="18"/>
                  <w:szCs w:val="18"/>
                  <w:lang w:eastAsia="ko-KR"/>
                </w:rPr>
                <w:t>TE 3B7:</w:t>
              </w:r>
              <w:r w:rsidRPr="00807821">
                <w:rPr>
                  <w:rFonts w:eastAsia="맑은 고딕"/>
                  <w:sz w:val="18"/>
                  <w:szCs w:val="18"/>
                  <w:lang w:eastAsia="ko-KR"/>
                </w:rPr>
                <w:tab/>
              </w:r>
              <w:r w:rsidRPr="00807821">
                <w:rPr>
                  <w:rFonts w:eastAsia="맑은 고딕"/>
                  <w:iCs/>
                  <w:sz w:val="18"/>
                  <w:szCs w:val="18"/>
                  <w:lang w:eastAsia="ko-KR"/>
                </w:rPr>
                <w:t xml:space="preserve">The UE can use a </w:t>
              </w:r>
              <w:proofErr w:type="spellStart"/>
              <w:r w:rsidRPr="00807821">
                <w:rPr>
                  <w:rFonts w:eastAsia="맑은 고딕"/>
                  <w:iCs/>
                  <w:sz w:val="18"/>
                  <w:szCs w:val="18"/>
                  <w:lang w:eastAsia="ko-KR"/>
                </w:rPr>
                <w:t>groupcast</w:t>
              </w:r>
              <w:proofErr w:type="spellEnd"/>
              <w:r w:rsidRPr="00807821">
                <w:rPr>
                  <w:rFonts w:eastAsia="맑은 고딕"/>
                  <w:iCs/>
                  <w:sz w:val="18"/>
                  <w:szCs w:val="18"/>
                  <w:lang w:eastAsia="ko-KR"/>
                </w:rPr>
                <w:t xml:space="preserve">, broadcast and unicast related Destination Layer-2 ID that are already in use or interested in transmitting and receiving Inter-UE Coordination message, and which Destination Layer-2 ID to select from the </w:t>
              </w:r>
              <w:proofErr w:type="spellStart"/>
              <w:r w:rsidRPr="00807821">
                <w:rPr>
                  <w:rFonts w:eastAsia="맑은 고딕"/>
                  <w:iCs/>
                  <w:sz w:val="18"/>
                  <w:szCs w:val="18"/>
                  <w:lang w:eastAsia="ko-KR"/>
                </w:rPr>
                <w:t>groupcast</w:t>
              </w:r>
              <w:proofErr w:type="spellEnd"/>
              <w:r w:rsidRPr="00807821">
                <w:rPr>
                  <w:rFonts w:eastAsia="맑은 고딕"/>
                  <w:iCs/>
                  <w:sz w:val="18"/>
                  <w:szCs w:val="18"/>
                  <w:lang w:eastAsia="ko-KR"/>
                </w:rPr>
                <w:t>, broadcast and unicast related Destination Layer-2 that are already in use or interested is up to UE implementation.</w:t>
              </w:r>
            </w:ins>
          </w:p>
          <w:p w14:paraId="35CE3202" w14:textId="2AA3943C" w:rsidR="001E7A60" w:rsidRDefault="001E7A60" w:rsidP="001E7A60">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w:t>
            </w:r>
            <w:r>
              <w:rPr>
                <w:rFonts w:ascii="Arial" w:eastAsia="맑은 고딕" w:hAnsi="Arial" w:hint="eastAsia"/>
                <w:sz w:val="16"/>
                <w:szCs w:val="16"/>
                <w:lang w:eastAsia="ko-KR"/>
              </w:rPr>
              <w:t xml:space="preserve">Correction </w:t>
            </w:r>
            <w:r>
              <w:rPr>
                <w:rFonts w:ascii="Arial" w:eastAsia="맑은 고딕" w:hAnsi="Arial"/>
                <w:sz w:val="16"/>
                <w:szCs w:val="16"/>
                <w:lang w:eastAsia="ko-KR"/>
              </w:rPr>
              <w:t>2*</w:t>
            </w:r>
            <w:r>
              <w:rPr>
                <w:rFonts w:ascii="Arial" w:eastAsia="맑은 고딕" w:hAnsi="Arial" w:hint="eastAsia"/>
                <w:sz w:val="16"/>
                <w:szCs w:val="16"/>
                <w:lang w:eastAsia="ko-KR"/>
              </w:rPr>
              <w:t xml:space="preserve"> </w:t>
            </w:r>
          </w:p>
          <w:p w14:paraId="00DB4374" w14:textId="77777777" w:rsidR="00807821" w:rsidRPr="00807821" w:rsidRDefault="00807821" w:rsidP="00807821">
            <w:pPr>
              <w:keepNext/>
              <w:keepLines/>
              <w:spacing w:before="120"/>
              <w:ind w:leftChars="9" w:left="18"/>
              <w:outlineLvl w:val="3"/>
              <w:rPr>
                <w:rFonts w:ascii="Arial" w:eastAsia="맑은 고딕" w:hAnsi="Arial"/>
                <w:sz w:val="16"/>
                <w:szCs w:val="16"/>
                <w:lang w:eastAsia="ko-KR"/>
              </w:rPr>
            </w:pPr>
            <w:r>
              <w:rPr>
                <w:rFonts w:ascii="Arial" w:eastAsia="맑은 고딕" w:hAnsi="Arial" w:hint="eastAsia"/>
                <w:sz w:val="16"/>
                <w:szCs w:val="16"/>
                <w:lang w:eastAsia="ko-KR"/>
              </w:rPr>
              <w:t xml:space="preserve">Reason for change: </w:t>
            </w:r>
            <w:r w:rsidRPr="00807821">
              <w:rPr>
                <w:rFonts w:ascii="Arial" w:eastAsia="맑은 고딕" w:hAnsi="Arial"/>
                <w:sz w:val="16"/>
                <w:szCs w:val="16"/>
                <w:lang w:eastAsia="ko-KR"/>
              </w:rPr>
              <w:t>According to the NOTE below of the current MAC specification, only DST ID is considered in MAC filtering for UC-related first TB.</w:t>
            </w:r>
          </w:p>
          <w:p w14:paraId="76B7778E" w14:textId="77777777" w:rsidR="00807821" w:rsidRPr="00807821" w:rsidRDefault="00807821" w:rsidP="00807821">
            <w:pPr>
              <w:keepNext/>
              <w:keepLines/>
              <w:spacing w:before="120"/>
              <w:ind w:leftChars="9" w:left="18"/>
              <w:outlineLvl w:val="3"/>
              <w:rPr>
                <w:rFonts w:ascii="Arial" w:eastAsia="맑은 고딕" w:hAnsi="Arial"/>
                <w:sz w:val="16"/>
                <w:szCs w:val="16"/>
                <w:lang w:eastAsia="ko-KR"/>
              </w:rPr>
            </w:pPr>
            <w:r w:rsidRPr="00807821">
              <w:rPr>
                <w:rFonts w:ascii="Arial" w:eastAsia="맑은 고딕" w:hAnsi="Arial"/>
                <w:sz w:val="16"/>
                <w:szCs w:val="16"/>
                <w:lang w:eastAsia="ko-KR"/>
              </w:rPr>
              <w:t>- “NOTE:</w:t>
            </w:r>
            <w:r w:rsidRPr="00807821">
              <w:rPr>
                <w:rFonts w:ascii="Arial" w:eastAsia="맑은 고딕" w:hAnsi="Arial"/>
                <w:sz w:val="16"/>
                <w:szCs w:val="16"/>
                <w:lang w:eastAsia="ko-KR"/>
              </w:rPr>
              <w:tab/>
              <w:t xml:space="preserve">If this TB is associated to unicast and this TB is the first TB of a logical channel which associated LCID is equal to 0 or 1, and the DST field of the decoded MAC PDU </w:t>
            </w:r>
            <w:proofErr w:type="spellStart"/>
            <w:r w:rsidRPr="00807821">
              <w:rPr>
                <w:rFonts w:ascii="Arial" w:eastAsia="맑은 고딕" w:hAnsi="Arial"/>
                <w:sz w:val="16"/>
                <w:szCs w:val="16"/>
                <w:lang w:eastAsia="ko-KR"/>
              </w:rPr>
              <w:t>subheader</w:t>
            </w:r>
            <w:proofErr w:type="spellEnd"/>
            <w:r w:rsidRPr="00807821">
              <w:rPr>
                <w:rFonts w:ascii="Arial" w:eastAsia="맑은 고딕" w:hAnsi="Arial"/>
                <w:sz w:val="16"/>
                <w:szCs w:val="16"/>
                <w:lang w:eastAsia="ko-KR"/>
              </w:rPr>
              <w:t xml:space="preserve"> is equal to the 8 MSB of any of the Source Layer-2 ID(s) of the UE for which the 16 LSB are equal to the Destination ID in the corresponding SCI, deliver the decoded MAC PDU to the disassembly and </w:t>
            </w:r>
            <w:proofErr w:type="spellStart"/>
            <w:r w:rsidRPr="00807821">
              <w:rPr>
                <w:rFonts w:ascii="Arial" w:eastAsia="맑은 고딕" w:hAnsi="Arial"/>
                <w:sz w:val="16"/>
                <w:szCs w:val="16"/>
                <w:lang w:eastAsia="ko-KR"/>
              </w:rPr>
              <w:t>demultiplexing</w:t>
            </w:r>
            <w:proofErr w:type="spellEnd"/>
            <w:r w:rsidRPr="00807821">
              <w:rPr>
                <w:rFonts w:ascii="Arial" w:eastAsia="맑은 고딕" w:hAnsi="Arial"/>
                <w:sz w:val="16"/>
                <w:szCs w:val="16"/>
                <w:lang w:eastAsia="ko-KR"/>
              </w:rPr>
              <w:t xml:space="preserve"> entity. Whether the TB is the first TB can be determined based on the Source Layer-2 ID and Destination Layer-2 ID pair.”</w:t>
            </w:r>
          </w:p>
          <w:p w14:paraId="64C006B5" w14:textId="63183E7B" w:rsidR="001E7A60" w:rsidRDefault="00807821" w:rsidP="00807821">
            <w:pPr>
              <w:keepNext/>
              <w:keepLines/>
              <w:spacing w:before="120"/>
              <w:ind w:leftChars="9" w:left="18"/>
              <w:outlineLvl w:val="3"/>
              <w:rPr>
                <w:rFonts w:ascii="Arial" w:eastAsia="맑은 고딕" w:hAnsi="Arial"/>
                <w:sz w:val="16"/>
                <w:szCs w:val="16"/>
                <w:lang w:eastAsia="ko-KR"/>
              </w:rPr>
            </w:pPr>
            <w:r w:rsidRPr="00807821">
              <w:rPr>
                <w:rFonts w:ascii="Arial" w:eastAsia="맑은 고딕" w:hAnsi="Arial"/>
                <w:sz w:val="16"/>
                <w:szCs w:val="16"/>
                <w:lang w:eastAsia="ko-KR"/>
              </w:rPr>
              <w:t>However, in the DRX operation of the current MAC specification, even if RX UE receives UC-related first TB, it also checks SRC ID to start Inactivity timer.</w:t>
            </w:r>
            <w:r>
              <w:rPr>
                <w:rFonts w:ascii="Arial" w:eastAsia="맑은 고딕" w:hAnsi="Arial"/>
                <w:sz w:val="16"/>
                <w:szCs w:val="16"/>
                <w:lang w:eastAsia="ko-KR"/>
              </w:rPr>
              <w:t xml:space="preserve"> </w:t>
            </w:r>
            <w:r w:rsidRPr="00807821">
              <w:rPr>
                <w:rFonts w:ascii="Arial" w:eastAsia="맑은 고딕" w:hAnsi="Arial"/>
                <w:sz w:val="16"/>
                <w:szCs w:val="16"/>
                <w:lang w:eastAsia="ko-KR"/>
              </w:rPr>
              <w:t xml:space="preserve">Therefore, </w:t>
            </w:r>
            <w:r>
              <w:rPr>
                <w:rFonts w:ascii="Arial" w:eastAsia="맑은 고딕" w:hAnsi="Arial"/>
                <w:sz w:val="16"/>
                <w:szCs w:val="16"/>
                <w:lang w:eastAsia="ko-KR"/>
              </w:rPr>
              <w:t>a</w:t>
            </w:r>
            <w:r w:rsidRPr="00807821">
              <w:rPr>
                <w:rFonts w:ascii="Arial" w:eastAsia="맑은 고딕" w:hAnsi="Arial"/>
                <w:sz w:val="16"/>
                <w:szCs w:val="16"/>
                <w:lang w:eastAsia="ko-KR"/>
              </w:rPr>
              <w:t xml:space="preserve"> </w:t>
            </w:r>
            <w:r>
              <w:rPr>
                <w:rFonts w:ascii="Arial" w:eastAsia="맑은 고딕" w:hAnsi="Arial"/>
                <w:sz w:val="16"/>
                <w:szCs w:val="16"/>
                <w:lang w:eastAsia="ko-KR"/>
              </w:rPr>
              <w:t>new</w:t>
            </w:r>
            <w:r w:rsidRPr="00807821">
              <w:rPr>
                <w:rFonts w:ascii="Arial" w:eastAsia="맑은 고딕" w:hAnsi="Arial"/>
                <w:sz w:val="16"/>
                <w:szCs w:val="16"/>
                <w:lang w:eastAsia="ko-KR"/>
              </w:rPr>
              <w:t xml:space="preserve"> NOTE statement can be added to match the MAC filtering procedure and the DRX timer procedure.</w:t>
            </w:r>
          </w:p>
          <w:p w14:paraId="2A905A05" w14:textId="07955BF4" w:rsidR="001E7A60" w:rsidRDefault="00807821"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Proposed change:</w:t>
            </w:r>
          </w:p>
          <w:p w14:paraId="198008AD" w14:textId="77777777" w:rsidR="00807821" w:rsidRPr="00807821" w:rsidRDefault="00807821" w:rsidP="00807821">
            <w:pPr>
              <w:overflowPunct w:val="0"/>
              <w:autoSpaceDE w:val="0"/>
              <w:autoSpaceDN w:val="0"/>
              <w:adjustRightInd w:val="0"/>
              <w:ind w:left="1418" w:hanging="284"/>
              <w:textAlignment w:val="baseline"/>
              <w:rPr>
                <w:rFonts w:eastAsia="Times New Roman"/>
                <w:sz w:val="18"/>
                <w:szCs w:val="18"/>
                <w:lang w:eastAsia="ja-JP"/>
              </w:rPr>
            </w:pPr>
            <w:r w:rsidRPr="00807821">
              <w:rPr>
                <w:rFonts w:eastAsia="Times New Roman"/>
                <w:sz w:val="18"/>
                <w:szCs w:val="18"/>
                <w:lang w:eastAsia="ja-JP"/>
              </w:rPr>
              <w:t>4&gt;</w:t>
            </w:r>
            <w:r w:rsidRPr="00807821">
              <w:rPr>
                <w:rFonts w:eastAsia="Times New Roman"/>
                <w:sz w:val="18"/>
                <w:szCs w:val="18"/>
                <w:lang w:eastAsia="ja-JP"/>
              </w:rPr>
              <w:tab/>
              <w:t xml:space="preserve">start or restart </w:t>
            </w:r>
            <w:proofErr w:type="spellStart"/>
            <w:r w:rsidRPr="00807821">
              <w:rPr>
                <w:rFonts w:eastAsia="Times New Roman"/>
                <w:i/>
                <w:sz w:val="18"/>
                <w:szCs w:val="18"/>
                <w:lang w:eastAsia="ja-JP"/>
              </w:rPr>
              <w:t>sl-drx-InactivityTimer</w:t>
            </w:r>
            <w:proofErr w:type="spellEnd"/>
            <w:r w:rsidRPr="00807821">
              <w:rPr>
                <w:rFonts w:eastAsia="Times New Roman"/>
                <w:sz w:val="18"/>
                <w:szCs w:val="18"/>
                <w:lang w:eastAsia="ja-JP"/>
              </w:rPr>
              <w:t xml:space="preserve"> for the corresponding Source Layer-2 ID and Destination Layer-2 ID pair in the first slot after SCI reception.</w:t>
            </w:r>
          </w:p>
          <w:p w14:paraId="07F542DC" w14:textId="5FD9A11F" w:rsidR="00807821" w:rsidRPr="00807821" w:rsidRDefault="00807821" w:rsidP="00807821">
            <w:pPr>
              <w:keepNext/>
              <w:keepLines/>
              <w:spacing w:before="120"/>
              <w:ind w:leftChars="9" w:left="18"/>
              <w:outlineLvl w:val="3"/>
              <w:rPr>
                <w:rFonts w:ascii="Arial" w:eastAsia="맑은 고딕" w:hAnsi="Arial"/>
                <w:sz w:val="18"/>
                <w:szCs w:val="18"/>
                <w:lang w:eastAsia="ko-KR"/>
              </w:rPr>
            </w:pPr>
            <w:ins w:id="153" w:author="LG - Giwon Park" w:date="2023-02-20T10:31:00Z">
              <w:r w:rsidRPr="00807821">
                <w:rPr>
                  <w:rFonts w:eastAsia="맑은 고딕" w:hint="eastAsia"/>
                  <w:sz w:val="18"/>
                  <w:szCs w:val="18"/>
                  <w:lang w:eastAsia="ko-KR"/>
                </w:rPr>
                <w:lastRenderedPageBreak/>
                <w:t>N</w:t>
              </w:r>
              <w:r w:rsidRPr="00807821">
                <w:rPr>
                  <w:rFonts w:eastAsia="맑은 고딕"/>
                  <w:sz w:val="18"/>
                  <w:szCs w:val="18"/>
                  <w:lang w:eastAsia="ko-KR"/>
                </w:rPr>
                <w:t xml:space="preserve">OTE: </w:t>
              </w:r>
              <w:r w:rsidRPr="00807821">
                <w:rPr>
                  <w:rFonts w:eastAsia="Times New Roman"/>
                  <w:sz w:val="18"/>
                  <w:szCs w:val="18"/>
                  <w:lang w:eastAsia="ko-KR"/>
                </w:rPr>
                <w:t xml:space="preserve">If </w:t>
              </w:r>
            </w:ins>
            <w:ins w:id="154" w:author="LG - Giwon Park" w:date="2023-02-20T10:39:00Z">
              <w:r w:rsidRPr="00807821">
                <w:rPr>
                  <w:rFonts w:eastAsia="Times New Roman"/>
                  <w:sz w:val="18"/>
                  <w:szCs w:val="18"/>
                  <w:lang w:eastAsia="ko-KR"/>
                </w:rPr>
                <w:t>a</w:t>
              </w:r>
            </w:ins>
            <w:ins w:id="155" w:author="LG - Giwon Park" w:date="2023-02-20T10:31:00Z">
              <w:r w:rsidRPr="00807821">
                <w:rPr>
                  <w:rFonts w:eastAsia="Times New Roman"/>
                  <w:sz w:val="18"/>
                  <w:szCs w:val="18"/>
                  <w:lang w:eastAsia="ko-KR"/>
                </w:rPr>
                <w:t xml:space="preserve"> TB is associated to unicast and this TB is the first TB of a logical channel which associated LCID is equal to 0 or 1, </w:t>
              </w:r>
              <w:r w:rsidRPr="00807821">
                <w:rPr>
                  <w:rFonts w:eastAsia="Times New Roman"/>
                  <w:sz w:val="18"/>
                  <w:szCs w:val="18"/>
                  <w:lang w:eastAsia="ja-JP"/>
                </w:rPr>
                <w:t xml:space="preserve">start or restart </w:t>
              </w:r>
              <w:proofErr w:type="spellStart"/>
              <w:r w:rsidRPr="00807821">
                <w:rPr>
                  <w:rFonts w:eastAsia="Times New Roman"/>
                  <w:i/>
                  <w:sz w:val="18"/>
                  <w:szCs w:val="18"/>
                  <w:lang w:eastAsia="ja-JP"/>
                </w:rPr>
                <w:t>sl-drx-InactivityTimer</w:t>
              </w:r>
              <w:proofErr w:type="spellEnd"/>
              <w:r w:rsidRPr="00807821">
                <w:rPr>
                  <w:rFonts w:eastAsia="Times New Roman"/>
                  <w:sz w:val="18"/>
                  <w:szCs w:val="18"/>
                  <w:lang w:eastAsia="ja-JP"/>
                </w:rPr>
                <w:t xml:space="preserve"> for the corresponding Source Layer-2 ID and Destination Layer-2 ID pair in the first slot after SCI reception.</w:t>
              </w:r>
            </w:ins>
          </w:p>
          <w:p w14:paraId="632090DE" w14:textId="27C8C1EE" w:rsidR="001E7A60" w:rsidRDefault="001E7A60" w:rsidP="001E7A60">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w:t>
            </w:r>
            <w:r>
              <w:rPr>
                <w:rFonts w:ascii="Arial" w:eastAsia="맑은 고딕" w:hAnsi="Arial" w:hint="eastAsia"/>
                <w:sz w:val="16"/>
                <w:szCs w:val="16"/>
                <w:lang w:eastAsia="ko-KR"/>
              </w:rPr>
              <w:t>Correction 3</w:t>
            </w:r>
            <w:r>
              <w:rPr>
                <w:rFonts w:ascii="Arial" w:eastAsia="맑은 고딕" w:hAnsi="Arial"/>
                <w:sz w:val="16"/>
                <w:szCs w:val="16"/>
                <w:lang w:eastAsia="ko-KR"/>
              </w:rPr>
              <w:t>*</w:t>
            </w:r>
            <w:r>
              <w:rPr>
                <w:rFonts w:ascii="Arial" w:eastAsia="맑은 고딕" w:hAnsi="Arial" w:hint="eastAsia"/>
                <w:sz w:val="16"/>
                <w:szCs w:val="16"/>
                <w:lang w:eastAsia="ko-KR"/>
              </w:rPr>
              <w:t xml:space="preserve"> </w:t>
            </w:r>
          </w:p>
          <w:p w14:paraId="6D112529" w14:textId="2B13DEFD" w:rsidR="00B5625B" w:rsidRPr="00B5625B" w:rsidRDefault="00B5625B" w:rsidP="00B5625B">
            <w:pPr>
              <w:keepNext/>
              <w:keepLines/>
              <w:spacing w:before="120" w:after="0"/>
              <w:ind w:leftChars="9" w:left="18"/>
              <w:outlineLvl w:val="3"/>
              <w:rPr>
                <w:rFonts w:ascii="Arial" w:eastAsia="맑은 고딕" w:hAnsi="Arial"/>
                <w:sz w:val="16"/>
                <w:szCs w:val="16"/>
                <w:lang w:eastAsia="ko-KR"/>
              </w:rPr>
            </w:pPr>
            <w:r>
              <w:rPr>
                <w:rFonts w:ascii="Arial" w:eastAsia="맑은 고딕" w:hAnsi="Arial"/>
                <w:sz w:val="16"/>
                <w:szCs w:val="16"/>
                <w:lang w:eastAsia="ko-KR"/>
              </w:rPr>
              <w:t xml:space="preserve">Reason for change: </w:t>
            </w:r>
            <w:r w:rsidRPr="00B5625B">
              <w:rPr>
                <w:rFonts w:ascii="Arial" w:eastAsia="맑은 고딕" w:hAnsi="Arial"/>
                <w:sz w:val="16"/>
                <w:szCs w:val="16"/>
                <w:lang w:eastAsia="ko-KR"/>
              </w:rPr>
              <w:t>According to the RAN1 agreement, when re-evaluation/pre-emption/conflict indicator (IUC scheme 2) based resource re-selection is triggered, the MAC layer should perform the following two behaviours on the MAC specification.</w:t>
            </w:r>
          </w:p>
          <w:p w14:paraId="45CB8F81" w14:textId="77777777" w:rsidR="00B5625B" w:rsidRPr="00B5625B" w:rsidRDefault="00B5625B" w:rsidP="00B5625B">
            <w:pPr>
              <w:keepNext/>
              <w:keepLines/>
              <w:spacing w:before="120" w:after="0"/>
              <w:ind w:leftChars="9" w:left="18"/>
              <w:outlineLvl w:val="3"/>
              <w:rPr>
                <w:rFonts w:ascii="Arial" w:eastAsia="맑은 고딕" w:hAnsi="Arial"/>
                <w:sz w:val="16"/>
                <w:szCs w:val="16"/>
                <w:lang w:eastAsia="ko-KR"/>
              </w:rPr>
            </w:pPr>
            <w:r w:rsidRPr="00B5625B">
              <w:rPr>
                <w:rFonts w:ascii="Arial" w:eastAsia="맑은 고딕" w:hAnsi="Arial"/>
                <w:sz w:val="16"/>
                <w:szCs w:val="16"/>
                <w:lang w:eastAsia="ko-KR"/>
              </w:rPr>
              <w:t>- When resource re-selection is triggered, if there is a received preferred resource set, the MAC layer uses it to perform resource re-selection.</w:t>
            </w:r>
          </w:p>
          <w:p w14:paraId="17E5BA16" w14:textId="2D4D1A36" w:rsidR="001E7A60" w:rsidRDefault="00B5625B" w:rsidP="00B5625B">
            <w:pPr>
              <w:keepNext/>
              <w:keepLines/>
              <w:spacing w:before="120" w:after="0"/>
              <w:ind w:leftChars="9" w:left="18"/>
              <w:outlineLvl w:val="3"/>
              <w:rPr>
                <w:rFonts w:ascii="Arial" w:eastAsia="맑은 고딕" w:hAnsi="Arial"/>
                <w:sz w:val="16"/>
                <w:szCs w:val="16"/>
                <w:lang w:eastAsia="ko-KR"/>
              </w:rPr>
            </w:pPr>
            <w:r w:rsidRPr="00B5625B">
              <w:rPr>
                <w:rFonts w:ascii="Arial" w:eastAsia="맑은 고딕" w:hAnsi="Arial"/>
                <w:sz w:val="16"/>
                <w:szCs w:val="16"/>
                <w:lang w:eastAsia="ko-KR"/>
              </w:rPr>
              <w:t>- When resource re-selection is triggered, the MAC layer provides the received non-preferred resource set information to the physical layer.</w:t>
            </w:r>
          </w:p>
          <w:p w14:paraId="24210CF8" w14:textId="59519459" w:rsidR="001E7A60" w:rsidRDefault="00B5625B" w:rsidP="00B5625B">
            <w:pPr>
              <w:keepNext/>
              <w:keepLines/>
              <w:spacing w:before="120"/>
              <w:ind w:leftChars="9" w:left="18"/>
              <w:outlineLvl w:val="3"/>
              <w:rPr>
                <w:rFonts w:ascii="Arial" w:eastAsia="맑은 고딕" w:hAnsi="Arial"/>
                <w:sz w:val="16"/>
                <w:szCs w:val="16"/>
                <w:lang w:eastAsia="ko-KR"/>
              </w:rPr>
            </w:pPr>
            <w:r w:rsidRPr="00B5625B">
              <w:rPr>
                <w:rFonts w:ascii="Arial" w:eastAsia="맑은 고딕" w:hAnsi="Arial"/>
                <w:sz w:val="16"/>
                <w:szCs w:val="16"/>
                <w:lang w:eastAsia="ko-KR"/>
              </w:rPr>
              <w:t xml:space="preserve">RAN1 made the agreements to apply to all common cases (i.e., Scenarios in which resource re-selection based on </w:t>
            </w:r>
            <w:r w:rsidRPr="00B5625B">
              <w:rPr>
                <w:rFonts w:ascii="Arial" w:eastAsia="맑은 고딕" w:hAnsi="Arial"/>
                <w:b/>
                <w:sz w:val="16"/>
                <w:szCs w:val="16"/>
                <w:u w:val="single"/>
                <w:lang w:eastAsia="ko-KR"/>
              </w:rPr>
              <w:t xml:space="preserve">pre-emption/re-evaluation/conflict indication </w:t>
            </w:r>
            <w:r w:rsidRPr="00B5625B">
              <w:rPr>
                <w:rFonts w:ascii="Arial" w:eastAsia="맑은 고딕" w:hAnsi="Arial"/>
                <w:sz w:val="16"/>
                <w:szCs w:val="16"/>
                <w:lang w:eastAsia="ko-KR"/>
              </w:rPr>
              <w:t>occurs) where resource re-selection occurs.</w:t>
            </w:r>
            <w:r>
              <w:rPr>
                <w:rFonts w:ascii="Arial" w:eastAsia="맑은 고딕" w:hAnsi="Arial"/>
                <w:sz w:val="16"/>
                <w:szCs w:val="16"/>
                <w:lang w:eastAsia="ko-KR"/>
              </w:rPr>
              <w:t xml:space="preserve"> </w:t>
            </w:r>
            <w:r w:rsidRPr="00B5625B">
              <w:rPr>
                <w:rFonts w:ascii="Arial" w:eastAsia="맑은 고딕" w:hAnsi="Arial"/>
                <w:sz w:val="16"/>
                <w:szCs w:val="16"/>
                <w:lang w:eastAsia="ko-KR"/>
              </w:rPr>
              <w:t>In other words, above RAN 1 agreements are not limited to a specific case where resource re-selection occurs.</w:t>
            </w:r>
          </w:p>
          <w:p w14:paraId="29B4F24D" w14:textId="4C2D3BEF" w:rsidR="00B5625B" w:rsidRDefault="00B5625B" w:rsidP="00B5625B">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 xml:space="preserve">So, </w:t>
            </w:r>
            <w:r w:rsidRPr="00B5625B">
              <w:rPr>
                <w:rFonts w:ascii="Arial" w:eastAsia="맑은 고딕" w:hAnsi="Arial"/>
                <w:sz w:val="16"/>
                <w:szCs w:val="16"/>
                <w:lang w:eastAsia="ko-KR"/>
              </w:rPr>
              <w:t>normative text for IUC procedure (i.e., “IUC procedure when re-evaluation/pre-emption/conflict indicator (IUC scheme 2) based resource re-selection is triggered”)</w:t>
            </w:r>
            <w:r>
              <w:rPr>
                <w:rFonts w:ascii="Arial" w:eastAsia="맑은 고딕" w:hAnsi="Arial"/>
                <w:sz w:val="16"/>
                <w:szCs w:val="16"/>
                <w:lang w:eastAsia="ko-KR"/>
              </w:rPr>
              <w:t xml:space="preserve"> should be added in the section 5.22.1.2a/5.22.1.2b.</w:t>
            </w:r>
          </w:p>
          <w:p w14:paraId="0FFB13BE" w14:textId="6BCC0DAC" w:rsidR="001E7A60" w:rsidRDefault="001E7A60" w:rsidP="001E7A60">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w:t>
            </w:r>
            <w:r>
              <w:rPr>
                <w:rFonts w:ascii="Arial" w:eastAsia="맑은 고딕" w:hAnsi="Arial" w:hint="eastAsia"/>
                <w:sz w:val="16"/>
                <w:szCs w:val="16"/>
                <w:lang w:eastAsia="ko-KR"/>
              </w:rPr>
              <w:t>Correction 4</w:t>
            </w:r>
            <w:r>
              <w:rPr>
                <w:rFonts w:ascii="Arial" w:eastAsia="맑은 고딕" w:hAnsi="Arial"/>
                <w:sz w:val="16"/>
                <w:szCs w:val="16"/>
                <w:lang w:eastAsia="ko-KR"/>
              </w:rPr>
              <w:t>*</w:t>
            </w:r>
            <w:r>
              <w:rPr>
                <w:rFonts w:ascii="Arial" w:eastAsia="맑은 고딕" w:hAnsi="Arial" w:hint="eastAsia"/>
                <w:sz w:val="16"/>
                <w:szCs w:val="16"/>
                <w:lang w:eastAsia="ko-KR"/>
              </w:rPr>
              <w:t xml:space="preserve"> </w:t>
            </w:r>
          </w:p>
          <w:p w14:paraId="1E6E7E96" w14:textId="6224BF7D" w:rsidR="001E7A60" w:rsidRDefault="00B5625B" w:rsidP="0090041D">
            <w:pPr>
              <w:keepNext/>
              <w:keepLines/>
              <w:spacing w:before="120"/>
              <w:ind w:leftChars="9" w:left="18"/>
              <w:outlineLvl w:val="3"/>
              <w:rPr>
                <w:rFonts w:ascii="Arial" w:eastAsia="맑은 고딕" w:hAnsi="Arial"/>
                <w:sz w:val="16"/>
                <w:szCs w:val="16"/>
                <w:lang w:eastAsia="ko-KR"/>
              </w:rPr>
            </w:pPr>
            <w:r>
              <w:rPr>
                <w:rFonts w:ascii="Arial" w:eastAsia="맑은 고딕" w:hAnsi="Arial"/>
                <w:sz w:val="16"/>
                <w:szCs w:val="16"/>
                <w:lang w:eastAsia="ko-KR"/>
              </w:rPr>
              <w:t>R</w:t>
            </w:r>
            <w:r>
              <w:rPr>
                <w:rFonts w:ascii="Arial" w:eastAsia="맑은 고딕" w:hAnsi="Arial" w:hint="eastAsia"/>
                <w:sz w:val="16"/>
                <w:szCs w:val="16"/>
                <w:lang w:eastAsia="ko-KR"/>
              </w:rPr>
              <w:t xml:space="preserve">eason </w:t>
            </w:r>
            <w:r>
              <w:rPr>
                <w:rFonts w:ascii="Arial" w:eastAsia="맑은 고딕" w:hAnsi="Arial"/>
                <w:sz w:val="16"/>
                <w:szCs w:val="16"/>
                <w:lang w:eastAsia="ko-KR"/>
              </w:rPr>
              <w:t xml:space="preserve">for change: </w:t>
            </w:r>
            <w:r w:rsidRPr="00B5625B">
              <w:rPr>
                <w:rFonts w:ascii="Arial" w:eastAsia="맑은 고딕" w:hAnsi="Arial"/>
                <w:sz w:val="16"/>
                <w:szCs w:val="16"/>
                <w:lang w:eastAsia="ko-KR"/>
              </w:rPr>
              <w:t xml:space="preserve">According to the RAN1 agreement when UE-B receives both a preferred resource set and a non-preferred resource set from the same or different UE-A, the resource selection procedure (i.e., Resource selection procedure </w:t>
            </w:r>
            <w:r w:rsidRPr="00B5625B">
              <w:rPr>
                <w:rFonts w:ascii="Arial" w:eastAsia="맑은 고딕" w:hAnsi="Arial"/>
                <w:b/>
                <w:sz w:val="16"/>
                <w:szCs w:val="16"/>
                <w:u w:val="single"/>
                <w:lang w:eastAsia="ko-KR"/>
              </w:rPr>
              <w:t>when UE-B decide to use the preferred resource set</w:t>
            </w:r>
            <w:r w:rsidRPr="00B5625B">
              <w:rPr>
                <w:rFonts w:ascii="Arial" w:eastAsia="맑은 고딕" w:hAnsi="Arial"/>
                <w:sz w:val="16"/>
                <w:szCs w:val="16"/>
                <w:lang w:eastAsia="ko-KR"/>
              </w:rPr>
              <w:t>) should be additionally captured in the MAC specification.</w:t>
            </w:r>
          </w:p>
          <w:p w14:paraId="250E676F" w14:textId="1E4E928D" w:rsidR="001E7A60" w:rsidRDefault="00B5625B" w:rsidP="00B5625B">
            <w:pPr>
              <w:keepNext/>
              <w:keepLines/>
              <w:spacing w:before="120"/>
              <w:ind w:leftChars="9" w:left="18"/>
              <w:outlineLvl w:val="3"/>
              <w:rPr>
                <w:rFonts w:ascii="Arial" w:eastAsia="맑은 고딕" w:hAnsi="Arial"/>
                <w:sz w:val="16"/>
                <w:szCs w:val="16"/>
                <w:lang w:eastAsia="ko-KR"/>
              </w:rPr>
            </w:pPr>
            <w:r>
              <w:rPr>
                <w:rFonts w:ascii="Arial" w:eastAsia="맑은 고딕" w:hAnsi="Arial" w:hint="eastAsia"/>
                <w:sz w:val="16"/>
                <w:szCs w:val="16"/>
                <w:lang w:eastAsia="ko-KR"/>
              </w:rPr>
              <w:t xml:space="preserve">So, </w:t>
            </w:r>
            <w:r w:rsidRPr="00B5625B">
              <w:rPr>
                <w:rFonts w:ascii="Arial" w:eastAsia="맑은 고딕" w:hAnsi="Arial"/>
                <w:sz w:val="16"/>
                <w:szCs w:val="16"/>
                <w:lang w:eastAsia="ko-KR"/>
              </w:rPr>
              <w:t>normative text for IUC procedure (i.e., “Resource selection procedure when UE-B decide to use the preferred resource set when both preferred resource set and non-preferred resource are received from a UE or different UEs:”)</w:t>
            </w:r>
            <w:r>
              <w:rPr>
                <w:rFonts w:ascii="Arial" w:eastAsia="맑은 고딕" w:hAnsi="Arial"/>
                <w:sz w:val="16"/>
                <w:szCs w:val="16"/>
                <w:lang w:eastAsia="ko-KR"/>
              </w:rPr>
              <w:t xml:space="preserve"> should be added in the section 5.22.1.1</w:t>
            </w:r>
            <w:r w:rsidRPr="00B5625B">
              <w:rPr>
                <w:rFonts w:ascii="Arial" w:eastAsia="맑은 고딕" w:hAnsi="Arial"/>
                <w:sz w:val="16"/>
                <w:szCs w:val="16"/>
                <w:lang w:eastAsia="ko-KR"/>
              </w:rPr>
              <w:t>.</w:t>
            </w:r>
          </w:p>
        </w:tc>
        <w:tc>
          <w:tcPr>
            <w:tcW w:w="3648" w:type="dxa"/>
            <w:tcBorders>
              <w:top w:val="single" w:sz="4" w:space="0" w:color="auto"/>
              <w:left w:val="single" w:sz="4" w:space="0" w:color="auto"/>
              <w:bottom w:val="single" w:sz="4" w:space="0" w:color="auto"/>
              <w:right w:val="single" w:sz="4" w:space="0" w:color="auto"/>
            </w:tcBorders>
          </w:tcPr>
          <w:p w14:paraId="5E0DE942" w14:textId="77777777" w:rsidR="00DC48B3" w:rsidRDefault="00B5625B" w:rsidP="00FE78E7">
            <w:pPr>
              <w:pStyle w:val="CRCoverPage"/>
              <w:spacing w:after="0"/>
              <w:rPr>
                <w:rFonts w:cs="Arial"/>
                <w:noProof/>
                <w:sz w:val="16"/>
                <w:szCs w:val="16"/>
              </w:rPr>
            </w:pPr>
            <w:r>
              <w:rPr>
                <w:rFonts w:cs="Arial"/>
                <w:noProof/>
                <w:sz w:val="16"/>
                <w:szCs w:val="16"/>
              </w:rPr>
              <w:lastRenderedPageBreak/>
              <w:t>Correction 1</w:t>
            </w:r>
            <w:r w:rsidRPr="00B84F57">
              <w:rPr>
                <w:rFonts w:cs="Arial" w:hint="eastAsia"/>
                <w:noProof/>
                <w:sz w:val="16"/>
                <w:szCs w:val="16"/>
              </w:rPr>
              <w:t xml:space="preserve"> </w:t>
            </w:r>
            <w:r>
              <w:rPr>
                <w:rFonts w:cs="Arial"/>
                <w:noProof/>
                <w:sz w:val="16"/>
                <w:szCs w:val="16"/>
              </w:rPr>
              <w:t>(</w:t>
            </w:r>
            <w:r w:rsidRPr="00371863">
              <w:rPr>
                <w:rFonts w:cs="Arial"/>
                <w:b/>
                <w:noProof/>
                <w:sz w:val="16"/>
                <w:szCs w:val="16"/>
              </w:rPr>
              <w:t>IUC broadcast and groupcast</w:t>
            </w:r>
            <w:r>
              <w:rPr>
                <w:rFonts w:cs="Arial"/>
                <w:noProof/>
                <w:sz w:val="16"/>
                <w:szCs w:val="16"/>
              </w:rPr>
              <w:t>) can be discussed with R2-2301724 and other related contribution.</w:t>
            </w:r>
          </w:p>
          <w:p w14:paraId="46EF434A" w14:textId="77777777" w:rsidR="00B5625B" w:rsidRDefault="00B5625B" w:rsidP="00FE78E7">
            <w:pPr>
              <w:pStyle w:val="CRCoverPage"/>
              <w:spacing w:after="0"/>
              <w:rPr>
                <w:rFonts w:cs="Arial"/>
                <w:noProof/>
                <w:sz w:val="16"/>
                <w:szCs w:val="16"/>
              </w:rPr>
            </w:pPr>
          </w:p>
          <w:p w14:paraId="7EC0E1F9" w14:textId="77777777" w:rsidR="00B5625B" w:rsidRDefault="00B5625B" w:rsidP="00FE78E7">
            <w:pPr>
              <w:pStyle w:val="CRCoverPage"/>
              <w:spacing w:after="0"/>
              <w:rPr>
                <w:rFonts w:cs="Arial"/>
                <w:noProof/>
                <w:sz w:val="16"/>
                <w:szCs w:val="16"/>
              </w:rPr>
            </w:pPr>
            <w:r>
              <w:rPr>
                <w:rFonts w:cs="Arial"/>
                <w:noProof/>
                <w:sz w:val="16"/>
                <w:szCs w:val="16"/>
              </w:rPr>
              <w:t>Correction 2 is the text for a missing UE behaviour for SL DRX Inactivity timer. RAN2 can discuss the correction at the CR discussion.</w:t>
            </w:r>
          </w:p>
          <w:p w14:paraId="3CFDCA8A" w14:textId="77777777" w:rsidR="00B5625B" w:rsidRDefault="00B5625B" w:rsidP="00FE78E7">
            <w:pPr>
              <w:pStyle w:val="CRCoverPage"/>
              <w:spacing w:after="0"/>
              <w:rPr>
                <w:rFonts w:cs="Arial"/>
                <w:noProof/>
                <w:sz w:val="16"/>
                <w:szCs w:val="16"/>
              </w:rPr>
            </w:pPr>
          </w:p>
          <w:p w14:paraId="34A2D93A" w14:textId="0AA3BD6C" w:rsidR="00B5625B" w:rsidRDefault="001C19B5" w:rsidP="008C7011">
            <w:pPr>
              <w:pStyle w:val="CRCoverPage"/>
              <w:spacing w:after="0"/>
              <w:rPr>
                <w:rFonts w:eastAsia="맑은 고딕" w:cs="Arial"/>
                <w:noProof/>
                <w:sz w:val="16"/>
                <w:szCs w:val="16"/>
                <w:lang w:eastAsia="ko-KR"/>
              </w:rPr>
            </w:pPr>
            <w:r>
              <w:rPr>
                <w:rFonts w:eastAsia="맑은 고딕" w:cs="Arial" w:hint="eastAsia"/>
                <w:noProof/>
                <w:sz w:val="16"/>
                <w:szCs w:val="16"/>
                <w:lang w:eastAsia="ko-KR"/>
              </w:rPr>
              <w:t xml:space="preserve">Correction 3/4 is </w:t>
            </w:r>
            <w:r>
              <w:rPr>
                <w:rFonts w:eastAsia="맑은 고딕" w:cs="Arial"/>
                <w:noProof/>
                <w:sz w:val="16"/>
                <w:szCs w:val="16"/>
                <w:lang w:eastAsia="ko-KR"/>
              </w:rPr>
              <w:t xml:space="preserve">the </w:t>
            </w:r>
            <w:r>
              <w:rPr>
                <w:rFonts w:eastAsia="맑은 고딕" w:cs="Arial" w:hint="eastAsia"/>
                <w:noProof/>
                <w:sz w:val="16"/>
                <w:szCs w:val="16"/>
                <w:lang w:eastAsia="ko-KR"/>
              </w:rPr>
              <w:t>missing UE behaviour</w:t>
            </w:r>
            <w:r>
              <w:rPr>
                <w:rFonts w:eastAsia="맑은 고딕" w:cs="Arial"/>
                <w:noProof/>
                <w:sz w:val="16"/>
                <w:szCs w:val="16"/>
                <w:lang w:eastAsia="ko-KR"/>
              </w:rPr>
              <w:t>s</w:t>
            </w:r>
            <w:r>
              <w:rPr>
                <w:rFonts w:eastAsia="맑은 고딕" w:cs="Arial" w:hint="eastAsia"/>
                <w:noProof/>
                <w:sz w:val="16"/>
                <w:szCs w:val="16"/>
                <w:lang w:eastAsia="ko-KR"/>
              </w:rPr>
              <w:t xml:space="preserve"> about </w:t>
            </w:r>
            <w:r>
              <w:rPr>
                <w:rFonts w:eastAsia="맑은 고딕" w:cs="Arial"/>
                <w:noProof/>
                <w:sz w:val="16"/>
                <w:szCs w:val="16"/>
                <w:lang w:eastAsia="ko-KR"/>
              </w:rPr>
              <w:t xml:space="preserve">IUC related </w:t>
            </w:r>
            <w:r>
              <w:rPr>
                <w:rFonts w:eastAsia="맑은 고딕" w:cs="Arial" w:hint="eastAsia"/>
                <w:noProof/>
                <w:sz w:val="16"/>
                <w:szCs w:val="16"/>
                <w:lang w:eastAsia="ko-KR"/>
              </w:rPr>
              <w:t>RAN1 agreement.</w:t>
            </w:r>
            <w:r w:rsidR="008C7011">
              <w:rPr>
                <w:rFonts w:eastAsia="맑은 고딕" w:cs="Arial"/>
                <w:noProof/>
                <w:sz w:val="16"/>
                <w:szCs w:val="16"/>
                <w:lang w:eastAsia="ko-KR"/>
              </w:rPr>
              <w:t xml:space="preserve"> </w:t>
            </w:r>
            <w:r w:rsidR="00B5625B">
              <w:rPr>
                <w:rFonts w:cs="Arial"/>
                <w:noProof/>
                <w:sz w:val="16"/>
                <w:szCs w:val="16"/>
              </w:rPr>
              <w:t xml:space="preserve">Correction 3/4 can be discussed </w:t>
            </w:r>
            <w:r w:rsidR="00357B28">
              <w:rPr>
                <w:rFonts w:cs="Arial"/>
                <w:noProof/>
                <w:sz w:val="16"/>
                <w:szCs w:val="16"/>
              </w:rPr>
              <w:t>at the CR discussion.</w:t>
            </w:r>
          </w:p>
        </w:tc>
      </w:tr>
    </w:tbl>
    <w:bookmarkEnd w:id="3"/>
    <w:p w14:paraId="2467CADC" w14:textId="28E505F4" w:rsidR="0050469C" w:rsidRDefault="00946370" w:rsidP="0047342D">
      <w:pPr>
        <w:spacing w:before="180" w:afterLines="25" w:after="60"/>
        <w:rPr>
          <w:b/>
        </w:rPr>
      </w:pPr>
      <w:r>
        <w:rPr>
          <w:b/>
          <w:lang w:eastAsia="zh-CN"/>
        </w:rPr>
        <w:lastRenderedPageBreak/>
        <w:t>Proposal</w:t>
      </w:r>
      <w:r w:rsidR="0019634C" w:rsidRPr="0050469C">
        <w:rPr>
          <w:b/>
          <w:lang w:eastAsia="zh-CN"/>
        </w:rPr>
        <w:t xml:space="preserve">: </w:t>
      </w:r>
      <w:r w:rsidR="00D24896">
        <w:rPr>
          <w:b/>
          <w:lang w:eastAsia="zh-CN"/>
        </w:rPr>
        <w:t>D</w:t>
      </w:r>
      <w:r w:rsidR="0047342D">
        <w:rPr>
          <w:b/>
          <w:lang w:eastAsia="zh-CN"/>
        </w:rPr>
        <w:t xml:space="preserve">iscuss the </w:t>
      </w:r>
      <w:r w:rsidR="00392073">
        <w:rPr>
          <w:b/>
          <w:lang w:eastAsia="zh-CN"/>
        </w:rPr>
        <w:t xml:space="preserve">proposals and </w:t>
      </w:r>
      <w:r w:rsidR="0047342D">
        <w:rPr>
          <w:b/>
          <w:lang w:eastAsia="zh-CN"/>
        </w:rPr>
        <w:t xml:space="preserve">CRs listed in Table </w:t>
      </w:r>
      <w:r w:rsidR="00DE0C69">
        <w:rPr>
          <w:b/>
          <w:lang w:eastAsia="zh-CN"/>
        </w:rPr>
        <w:t xml:space="preserve">1 </w:t>
      </w:r>
      <w:r w:rsidR="008454FD">
        <w:rPr>
          <w:b/>
          <w:lang w:eastAsia="zh-CN"/>
        </w:rPr>
        <w:t>offline</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w:t>
      </w:r>
      <w:r w:rsidR="00877FBB">
        <w:rPr>
          <w:b/>
          <w:lang w:eastAsia="zh-CN"/>
        </w:rPr>
        <w:t>MAC</w:t>
      </w:r>
      <w:r w:rsidR="007C41A9">
        <w:rPr>
          <w:b/>
          <w:lang w:eastAsia="zh-CN"/>
        </w:rPr>
        <w:t xml:space="preserve">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CR</w:t>
      </w:r>
      <w:r w:rsidR="00AA3811">
        <w:rPr>
          <w:b/>
        </w:rPr>
        <w:t xml:space="preserve">. </w:t>
      </w:r>
    </w:p>
    <w:p w14:paraId="163D0213" w14:textId="384F8D0C" w:rsidR="001E610E" w:rsidRPr="00C74ECF" w:rsidRDefault="00416BD0" w:rsidP="00086012">
      <w:pPr>
        <w:pStyle w:val="1"/>
        <w:rPr>
          <w:lang w:eastAsia="zh-CN"/>
        </w:rPr>
      </w:pPr>
      <w:bookmarkStart w:id="156" w:name="OLE_LINK1"/>
      <w:bookmarkStart w:id="157" w:name="OLE_LINK2"/>
      <w:r>
        <w:rPr>
          <w:lang w:eastAsia="zh-CN"/>
        </w:rPr>
        <w:t>Conclusions</w:t>
      </w:r>
    </w:p>
    <w:bookmarkEnd w:id="0"/>
    <w:bookmarkEnd w:id="156"/>
    <w:bookmarkEnd w:id="157"/>
    <w:p w14:paraId="44C6A365" w14:textId="34AD28DE" w:rsidR="00D6094E" w:rsidRDefault="0019634C" w:rsidP="00104221">
      <w:pPr>
        <w:spacing w:after="120"/>
        <w:rPr>
          <w:lang w:eastAsia="zh-CN"/>
        </w:rPr>
      </w:pPr>
      <w:r>
        <w:rPr>
          <w:lang w:eastAsia="zh-CN"/>
        </w:rPr>
        <w:t xml:space="preserve">The contributions submitted to AI </w:t>
      </w:r>
      <w:r w:rsidR="00831A36">
        <w:rPr>
          <w:lang w:eastAsia="zh-CN"/>
        </w:rPr>
        <w:t>6</w:t>
      </w:r>
      <w:r>
        <w:rPr>
          <w:lang w:eastAsia="zh-CN"/>
        </w:rPr>
        <w:t>.</w:t>
      </w:r>
      <w:r w:rsidR="00831A36">
        <w:rPr>
          <w:lang w:eastAsia="zh-CN"/>
        </w:rPr>
        <w:t>10</w:t>
      </w:r>
      <w:r w:rsidR="00877FBB">
        <w:rPr>
          <w:lang w:eastAsia="zh-CN"/>
        </w:rPr>
        <w:t>.</w:t>
      </w:r>
      <w:r w:rsidR="00831A36">
        <w:rPr>
          <w:lang w:eastAsia="zh-CN"/>
        </w:rPr>
        <w:t>2</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0ED30780" w:rsidR="00A87B70" w:rsidRDefault="00A87B70" w:rsidP="00A87B70">
      <w:pPr>
        <w:spacing w:before="120" w:after="120"/>
        <w:rPr>
          <w:b/>
          <w:lang w:eastAsia="zh-CN"/>
        </w:rPr>
      </w:pPr>
      <w:r w:rsidRPr="00A87B70">
        <w:rPr>
          <w:b/>
          <w:lang w:eastAsia="zh-CN"/>
        </w:rPr>
        <w:t xml:space="preserve">Proposal: </w:t>
      </w:r>
      <w:r w:rsidR="00625309" w:rsidRPr="00625309">
        <w:rPr>
          <w:b/>
          <w:lang w:eastAsia="zh-CN"/>
        </w:rPr>
        <w:t xml:space="preserve">Discuss the CRs listed in Table 1 </w:t>
      </w:r>
      <w:r w:rsidR="008454FD">
        <w:rPr>
          <w:b/>
          <w:lang w:eastAsia="zh-CN"/>
        </w:rPr>
        <w:t>offline</w:t>
      </w:r>
      <w:r w:rsidR="00625309" w:rsidRPr="00625309">
        <w:rPr>
          <w:b/>
          <w:lang w:eastAsia="zh-CN"/>
        </w:rPr>
        <w:t xml:space="preserve">, the agreed changes for </w:t>
      </w:r>
      <w:r w:rsidR="00877FBB">
        <w:rPr>
          <w:b/>
          <w:lang w:eastAsia="zh-CN"/>
        </w:rPr>
        <w:t>MAC</w:t>
      </w:r>
      <w:r w:rsidR="00625309" w:rsidRPr="00625309">
        <w:rPr>
          <w:b/>
          <w:lang w:eastAsia="zh-CN"/>
        </w:rPr>
        <w:t xml:space="preserve"> spec could be merged into Rapporteur’s CR</w:t>
      </w:r>
      <w:r w:rsidRPr="00A87B70">
        <w:rPr>
          <w:b/>
          <w:lang w:eastAsia="zh-CN"/>
        </w:rPr>
        <w:t xml:space="preserve">. </w:t>
      </w:r>
    </w:p>
    <w:sectPr w:rsidR="00A87B70" w:rsidSect="00BE09E6">
      <w:headerReference w:type="default" r:id="rId3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F54C3" w14:textId="77777777" w:rsidR="006D73DE" w:rsidRDefault="006D73DE">
      <w:r>
        <w:separator/>
      </w:r>
    </w:p>
  </w:endnote>
  <w:endnote w:type="continuationSeparator" w:id="0">
    <w:p w14:paraId="3B707BB7" w14:textId="77777777" w:rsidR="006D73DE" w:rsidRDefault="006D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00"/>
    <w:family w:val="auto"/>
    <w:pitch w:val="default"/>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3AD73" w14:textId="77777777" w:rsidR="006D73DE" w:rsidRDefault="006D73DE">
      <w:r>
        <w:separator/>
      </w:r>
    </w:p>
  </w:footnote>
  <w:footnote w:type="continuationSeparator" w:id="0">
    <w:p w14:paraId="23284C35" w14:textId="77777777" w:rsidR="006D73DE" w:rsidRDefault="006D73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BB2F9" w14:textId="77777777" w:rsidR="0090041D" w:rsidRDefault="009004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C091110"/>
    <w:multiLevelType w:val="hybridMultilevel"/>
    <w:tmpl w:val="D4E4EA6A"/>
    <w:lvl w:ilvl="0" w:tplc="CE788976">
      <w:start w:val="3"/>
      <w:numFmt w:val="bullet"/>
      <w:lvlText w:val="-"/>
      <w:lvlJc w:val="left"/>
      <w:pPr>
        <w:ind w:left="378" w:hanging="360"/>
      </w:pPr>
      <w:rPr>
        <w:rFonts w:ascii="Arial" w:eastAsia="맑은 고딕" w:hAnsi="Arial" w:cs="Arial" w:hint="default"/>
      </w:rPr>
    </w:lvl>
    <w:lvl w:ilvl="1" w:tplc="04090003" w:tentative="1">
      <w:start w:val="1"/>
      <w:numFmt w:val="bullet"/>
      <w:lvlText w:val=""/>
      <w:lvlJc w:val="left"/>
      <w:pPr>
        <w:ind w:left="818" w:hanging="400"/>
      </w:pPr>
      <w:rPr>
        <w:rFonts w:ascii="Wingdings" w:hAnsi="Wingdings" w:hint="default"/>
      </w:rPr>
    </w:lvl>
    <w:lvl w:ilvl="2" w:tplc="04090005" w:tentative="1">
      <w:start w:val="1"/>
      <w:numFmt w:val="bullet"/>
      <w:lvlText w:val=""/>
      <w:lvlJc w:val="left"/>
      <w:pPr>
        <w:ind w:left="1218" w:hanging="400"/>
      </w:pPr>
      <w:rPr>
        <w:rFonts w:ascii="Wingdings" w:hAnsi="Wingdings" w:hint="default"/>
      </w:rPr>
    </w:lvl>
    <w:lvl w:ilvl="3" w:tplc="04090001" w:tentative="1">
      <w:start w:val="1"/>
      <w:numFmt w:val="bullet"/>
      <w:lvlText w:val=""/>
      <w:lvlJc w:val="left"/>
      <w:pPr>
        <w:ind w:left="1618" w:hanging="400"/>
      </w:pPr>
      <w:rPr>
        <w:rFonts w:ascii="Wingdings" w:hAnsi="Wingdings" w:hint="default"/>
      </w:rPr>
    </w:lvl>
    <w:lvl w:ilvl="4" w:tplc="04090003" w:tentative="1">
      <w:start w:val="1"/>
      <w:numFmt w:val="bullet"/>
      <w:lvlText w:val=""/>
      <w:lvlJc w:val="left"/>
      <w:pPr>
        <w:ind w:left="2018" w:hanging="400"/>
      </w:pPr>
      <w:rPr>
        <w:rFonts w:ascii="Wingdings" w:hAnsi="Wingdings" w:hint="default"/>
      </w:rPr>
    </w:lvl>
    <w:lvl w:ilvl="5" w:tplc="04090005" w:tentative="1">
      <w:start w:val="1"/>
      <w:numFmt w:val="bullet"/>
      <w:lvlText w:val=""/>
      <w:lvlJc w:val="left"/>
      <w:pPr>
        <w:ind w:left="2418" w:hanging="400"/>
      </w:pPr>
      <w:rPr>
        <w:rFonts w:ascii="Wingdings" w:hAnsi="Wingdings" w:hint="default"/>
      </w:rPr>
    </w:lvl>
    <w:lvl w:ilvl="6" w:tplc="04090001" w:tentative="1">
      <w:start w:val="1"/>
      <w:numFmt w:val="bullet"/>
      <w:lvlText w:val=""/>
      <w:lvlJc w:val="left"/>
      <w:pPr>
        <w:ind w:left="2818" w:hanging="400"/>
      </w:pPr>
      <w:rPr>
        <w:rFonts w:ascii="Wingdings" w:hAnsi="Wingdings" w:hint="default"/>
      </w:rPr>
    </w:lvl>
    <w:lvl w:ilvl="7" w:tplc="04090003" w:tentative="1">
      <w:start w:val="1"/>
      <w:numFmt w:val="bullet"/>
      <w:lvlText w:val=""/>
      <w:lvlJc w:val="left"/>
      <w:pPr>
        <w:ind w:left="3218" w:hanging="400"/>
      </w:pPr>
      <w:rPr>
        <w:rFonts w:ascii="Wingdings" w:hAnsi="Wingdings" w:hint="default"/>
      </w:rPr>
    </w:lvl>
    <w:lvl w:ilvl="8" w:tplc="04090005" w:tentative="1">
      <w:start w:val="1"/>
      <w:numFmt w:val="bullet"/>
      <w:lvlText w:val=""/>
      <w:lvlJc w:val="left"/>
      <w:pPr>
        <w:ind w:left="3618" w:hanging="400"/>
      </w:pPr>
      <w:rPr>
        <w:rFonts w:ascii="Wingdings" w:hAnsi="Wingdings" w:hint="default"/>
      </w:r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0"/>
  </w:num>
  <w:num w:numId="3">
    <w:abstractNumId w:val="1"/>
  </w:num>
  <w:num w:numId="4">
    <w:abstractNumId w:val="6"/>
  </w:num>
  <w:num w:numId="5">
    <w:abstractNumId w:val="3"/>
  </w:num>
  <w:num w:numId="6">
    <w:abstractNumId w:val="5"/>
  </w:num>
  <w:num w:numId="7">
    <w:abstractNumId w:val="7"/>
  </w:num>
  <w:num w:numId="8">
    <w:abstractNumId w:val="2"/>
  </w:num>
  <w:num w:numId="9">
    <w:abstractNumId w:val="4"/>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Bingxue">
    <w15:presenceInfo w15:providerId="None" w15:userId="OPPO-Bingxue"/>
  </w15:person>
  <w15:person w15:author="Apple - Zhibin Wu">
    <w15:presenceInfo w15:providerId="None" w15:userId="Apple - Zhibin Wu"/>
  </w15:person>
  <w15:person w15:author="Huawei">
    <w15:presenceInfo w15:providerId="None" w15:userId="Huawei"/>
  </w15:person>
  <w15:person w15:author="Xiaomi_Li Zhao">
    <w15:presenceInfo w15:providerId="None" w15:userId="Xiaomi_Li Zhao"/>
  </w15:person>
  <w15:person w15:author="ZTE">
    <w15:presenceInfo w15:providerId="None" w15:userId="ZTE"/>
  </w15:person>
  <w15:person w15:author="vivo(Jing)">
    <w15:presenceInfo w15:providerId="None" w15:userId="vivo(Jing)"/>
  </w15:person>
  <w15:person w15:author="ASUSTeK-Xinra">
    <w15:presenceInfo w15:providerId="None" w15:userId="ASUSTeK-Xinra"/>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116A"/>
    <w:rsid w:val="0003406C"/>
    <w:rsid w:val="0003472F"/>
    <w:rsid w:val="000350B5"/>
    <w:rsid w:val="000353A1"/>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00B"/>
    <w:rsid w:val="0005517D"/>
    <w:rsid w:val="00055B62"/>
    <w:rsid w:val="00056641"/>
    <w:rsid w:val="000568CB"/>
    <w:rsid w:val="0005728E"/>
    <w:rsid w:val="000628C7"/>
    <w:rsid w:val="00063525"/>
    <w:rsid w:val="000638BD"/>
    <w:rsid w:val="00064C8F"/>
    <w:rsid w:val="00065E9C"/>
    <w:rsid w:val="00066612"/>
    <w:rsid w:val="00067E04"/>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01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525F"/>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5FB"/>
    <w:rsid w:val="000F67A3"/>
    <w:rsid w:val="001000B5"/>
    <w:rsid w:val="001000DD"/>
    <w:rsid w:val="00100296"/>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397"/>
    <w:rsid w:val="001154DF"/>
    <w:rsid w:val="00115605"/>
    <w:rsid w:val="00115DB0"/>
    <w:rsid w:val="0011602E"/>
    <w:rsid w:val="001178DF"/>
    <w:rsid w:val="00121239"/>
    <w:rsid w:val="001217C2"/>
    <w:rsid w:val="00121D57"/>
    <w:rsid w:val="00122060"/>
    <w:rsid w:val="001227AE"/>
    <w:rsid w:val="001234C6"/>
    <w:rsid w:val="00124174"/>
    <w:rsid w:val="00124229"/>
    <w:rsid w:val="00126540"/>
    <w:rsid w:val="001266A4"/>
    <w:rsid w:val="001275A5"/>
    <w:rsid w:val="001275FD"/>
    <w:rsid w:val="00127EBA"/>
    <w:rsid w:val="001304CF"/>
    <w:rsid w:val="00132ED3"/>
    <w:rsid w:val="00134DD9"/>
    <w:rsid w:val="00135122"/>
    <w:rsid w:val="001359A7"/>
    <w:rsid w:val="0013653C"/>
    <w:rsid w:val="00136E7F"/>
    <w:rsid w:val="00136FE8"/>
    <w:rsid w:val="00137938"/>
    <w:rsid w:val="00140085"/>
    <w:rsid w:val="001412E6"/>
    <w:rsid w:val="001419FB"/>
    <w:rsid w:val="00141C40"/>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46B"/>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19B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A60"/>
    <w:rsid w:val="001E7CD6"/>
    <w:rsid w:val="001F06CC"/>
    <w:rsid w:val="001F0E66"/>
    <w:rsid w:val="001F28DD"/>
    <w:rsid w:val="001F2945"/>
    <w:rsid w:val="001F36AB"/>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3E24"/>
    <w:rsid w:val="0029404E"/>
    <w:rsid w:val="00295040"/>
    <w:rsid w:val="002964A4"/>
    <w:rsid w:val="00297D1E"/>
    <w:rsid w:val="002A01CC"/>
    <w:rsid w:val="002A05F2"/>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6888"/>
    <w:rsid w:val="002C7106"/>
    <w:rsid w:val="002C7B20"/>
    <w:rsid w:val="002D0F2E"/>
    <w:rsid w:val="002D1077"/>
    <w:rsid w:val="002D1F22"/>
    <w:rsid w:val="002D277E"/>
    <w:rsid w:val="002D2F50"/>
    <w:rsid w:val="002D47FF"/>
    <w:rsid w:val="002D4BDE"/>
    <w:rsid w:val="002D4D5C"/>
    <w:rsid w:val="002D5B19"/>
    <w:rsid w:val="002D67AC"/>
    <w:rsid w:val="002D7285"/>
    <w:rsid w:val="002D7DA3"/>
    <w:rsid w:val="002E0F44"/>
    <w:rsid w:val="002E2690"/>
    <w:rsid w:val="002E2FF8"/>
    <w:rsid w:val="002E3E38"/>
    <w:rsid w:val="002E5B96"/>
    <w:rsid w:val="002E799B"/>
    <w:rsid w:val="002E79A6"/>
    <w:rsid w:val="002F01D1"/>
    <w:rsid w:val="002F0FB9"/>
    <w:rsid w:val="002F37A1"/>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7C7"/>
    <w:rsid w:val="00320845"/>
    <w:rsid w:val="00321516"/>
    <w:rsid w:val="00321B9C"/>
    <w:rsid w:val="00321D62"/>
    <w:rsid w:val="00322499"/>
    <w:rsid w:val="00322E96"/>
    <w:rsid w:val="00323A32"/>
    <w:rsid w:val="00323F4B"/>
    <w:rsid w:val="00325364"/>
    <w:rsid w:val="0032540D"/>
    <w:rsid w:val="003265FE"/>
    <w:rsid w:val="00326CE2"/>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66D0"/>
    <w:rsid w:val="00347C18"/>
    <w:rsid w:val="00350888"/>
    <w:rsid w:val="0035159C"/>
    <w:rsid w:val="0035239D"/>
    <w:rsid w:val="00352943"/>
    <w:rsid w:val="003532A4"/>
    <w:rsid w:val="003533B1"/>
    <w:rsid w:val="00354572"/>
    <w:rsid w:val="00355D8C"/>
    <w:rsid w:val="00356207"/>
    <w:rsid w:val="00356CEB"/>
    <w:rsid w:val="00356E6E"/>
    <w:rsid w:val="00356EC3"/>
    <w:rsid w:val="00357692"/>
    <w:rsid w:val="00357B28"/>
    <w:rsid w:val="00360959"/>
    <w:rsid w:val="00360F3D"/>
    <w:rsid w:val="00361632"/>
    <w:rsid w:val="003623F8"/>
    <w:rsid w:val="00362CC4"/>
    <w:rsid w:val="00363759"/>
    <w:rsid w:val="00366386"/>
    <w:rsid w:val="00366411"/>
    <w:rsid w:val="00366416"/>
    <w:rsid w:val="003705B6"/>
    <w:rsid w:val="00370AA0"/>
    <w:rsid w:val="00370C5D"/>
    <w:rsid w:val="00371863"/>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2073"/>
    <w:rsid w:val="0039488D"/>
    <w:rsid w:val="00396735"/>
    <w:rsid w:val="00397B6C"/>
    <w:rsid w:val="003A1161"/>
    <w:rsid w:val="003A1227"/>
    <w:rsid w:val="003A133E"/>
    <w:rsid w:val="003A2990"/>
    <w:rsid w:val="003A4E94"/>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00AA"/>
    <w:rsid w:val="003F1315"/>
    <w:rsid w:val="003F18DF"/>
    <w:rsid w:val="003F448E"/>
    <w:rsid w:val="003F4D8B"/>
    <w:rsid w:val="003F537E"/>
    <w:rsid w:val="003F5ADD"/>
    <w:rsid w:val="003F6936"/>
    <w:rsid w:val="003F792F"/>
    <w:rsid w:val="00400183"/>
    <w:rsid w:val="00401A3B"/>
    <w:rsid w:val="00403B4D"/>
    <w:rsid w:val="00405369"/>
    <w:rsid w:val="00405C2A"/>
    <w:rsid w:val="00406789"/>
    <w:rsid w:val="00406E10"/>
    <w:rsid w:val="0041107A"/>
    <w:rsid w:val="00412438"/>
    <w:rsid w:val="00412F6E"/>
    <w:rsid w:val="00414AE9"/>
    <w:rsid w:val="00414B1E"/>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102"/>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47BF"/>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20E4"/>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486E"/>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9E9"/>
    <w:rsid w:val="00534B0E"/>
    <w:rsid w:val="00534E7F"/>
    <w:rsid w:val="00535CC8"/>
    <w:rsid w:val="00537B00"/>
    <w:rsid w:val="005406CE"/>
    <w:rsid w:val="00541A3E"/>
    <w:rsid w:val="0054262D"/>
    <w:rsid w:val="0054296C"/>
    <w:rsid w:val="00542FE3"/>
    <w:rsid w:val="00543CA6"/>
    <w:rsid w:val="0054425B"/>
    <w:rsid w:val="00544754"/>
    <w:rsid w:val="00545F4F"/>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4BFF"/>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951B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1914"/>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662"/>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1413"/>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46F73"/>
    <w:rsid w:val="006506BC"/>
    <w:rsid w:val="00651468"/>
    <w:rsid w:val="006521F9"/>
    <w:rsid w:val="006537BB"/>
    <w:rsid w:val="006547D3"/>
    <w:rsid w:val="00655AB2"/>
    <w:rsid w:val="006564AF"/>
    <w:rsid w:val="0065701E"/>
    <w:rsid w:val="00657262"/>
    <w:rsid w:val="0065728E"/>
    <w:rsid w:val="00657756"/>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5E8"/>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740"/>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08A0"/>
    <w:rsid w:val="006D1E8B"/>
    <w:rsid w:val="006D4A94"/>
    <w:rsid w:val="006D4B82"/>
    <w:rsid w:val="006D604D"/>
    <w:rsid w:val="006D659B"/>
    <w:rsid w:val="006D6CCB"/>
    <w:rsid w:val="006D73DE"/>
    <w:rsid w:val="006E1E62"/>
    <w:rsid w:val="006E21FB"/>
    <w:rsid w:val="006E226F"/>
    <w:rsid w:val="006E27BB"/>
    <w:rsid w:val="006E6B48"/>
    <w:rsid w:val="006E7D32"/>
    <w:rsid w:val="006E7E6B"/>
    <w:rsid w:val="006F0449"/>
    <w:rsid w:val="006F141E"/>
    <w:rsid w:val="006F2462"/>
    <w:rsid w:val="006F2749"/>
    <w:rsid w:val="006F289C"/>
    <w:rsid w:val="006F35F0"/>
    <w:rsid w:val="006F5127"/>
    <w:rsid w:val="006F7177"/>
    <w:rsid w:val="00700700"/>
    <w:rsid w:val="007008D4"/>
    <w:rsid w:val="007008E8"/>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63F"/>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1D01"/>
    <w:rsid w:val="00772099"/>
    <w:rsid w:val="0077305B"/>
    <w:rsid w:val="0077554F"/>
    <w:rsid w:val="00776F9D"/>
    <w:rsid w:val="007770C1"/>
    <w:rsid w:val="00777251"/>
    <w:rsid w:val="00777E6A"/>
    <w:rsid w:val="00780BEB"/>
    <w:rsid w:val="00780FD2"/>
    <w:rsid w:val="007815B9"/>
    <w:rsid w:val="00781E60"/>
    <w:rsid w:val="00782071"/>
    <w:rsid w:val="0078268C"/>
    <w:rsid w:val="007826E1"/>
    <w:rsid w:val="007829D8"/>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B7E27"/>
    <w:rsid w:val="007C0E9D"/>
    <w:rsid w:val="007C116B"/>
    <w:rsid w:val="007C1F7F"/>
    <w:rsid w:val="007C2097"/>
    <w:rsid w:val="007C3A5E"/>
    <w:rsid w:val="007C41A9"/>
    <w:rsid w:val="007C4FF7"/>
    <w:rsid w:val="007C50CE"/>
    <w:rsid w:val="007C65F0"/>
    <w:rsid w:val="007C6D4E"/>
    <w:rsid w:val="007D0210"/>
    <w:rsid w:val="007D1119"/>
    <w:rsid w:val="007D187E"/>
    <w:rsid w:val="007D2745"/>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07821"/>
    <w:rsid w:val="00811BFB"/>
    <w:rsid w:val="00811DC4"/>
    <w:rsid w:val="0081406F"/>
    <w:rsid w:val="008140BB"/>
    <w:rsid w:val="008144AE"/>
    <w:rsid w:val="00815598"/>
    <w:rsid w:val="008158AE"/>
    <w:rsid w:val="00816622"/>
    <w:rsid w:val="008172D9"/>
    <w:rsid w:val="00817C21"/>
    <w:rsid w:val="0082051B"/>
    <w:rsid w:val="008209AD"/>
    <w:rsid w:val="00820EF9"/>
    <w:rsid w:val="008211C3"/>
    <w:rsid w:val="00822F09"/>
    <w:rsid w:val="0082339D"/>
    <w:rsid w:val="008238AF"/>
    <w:rsid w:val="00823FBA"/>
    <w:rsid w:val="00824389"/>
    <w:rsid w:val="0082450E"/>
    <w:rsid w:val="008253DA"/>
    <w:rsid w:val="00827945"/>
    <w:rsid w:val="008279FA"/>
    <w:rsid w:val="008304AA"/>
    <w:rsid w:val="00830948"/>
    <w:rsid w:val="00830BBD"/>
    <w:rsid w:val="00831A36"/>
    <w:rsid w:val="008328B5"/>
    <w:rsid w:val="00832DF7"/>
    <w:rsid w:val="00833768"/>
    <w:rsid w:val="008348FE"/>
    <w:rsid w:val="00834DE8"/>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941"/>
    <w:rsid w:val="00851BAC"/>
    <w:rsid w:val="00851FF5"/>
    <w:rsid w:val="00852864"/>
    <w:rsid w:val="00852B0C"/>
    <w:rsid w:val="00852D54"/>
    <w:rsid w:val="00852DCE"/>
    <w:rsid w:val="00853BEC"/>
    <w:rsid w:val="00853EC7"/>
    <w:rsid w:val="00855378"/>
    <w:rsid w:val="00857ED3"/>
    <w:rsid w:val="00861C39"/>
    <w:rsid w:val="008624F5"/>
    <w:rsid w:val="0086264C"/>
    <w:rsid w:val="008626E7"/>
    <w:rsid w:val="00862D0E"/>
    <w:rsid w:val="008630CE"/>
    <w:rsid w:val="00866B90"/>
    <w:rsid w:val="00866FCE"/>
    <w:rsid w:val="0087018F"/>
    <w:rsid w:val="00870EE7"/>
    <w:rsid w:val="008721BC"/>
    <w:rsid w:val="00873B52"/>
    <w:rsid w:val="00875520"/>
    <w:rsid w:val="0087568A"/>
    <w:rsid w:val="008772A0"/>
    <w:rsid w:val="00877FBB"/>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07EB"/>
    <w:rsid w:val="008B25DE"/>
    <w:rsid w:val="008B3DDD"/>
    <w:rsid w:val="008B6D7B"/>
    <w:rsid w:val="008B74B7"/>
    <w:rsid w:val="008B7AFC"/>
    <w:rsid w:val="008C2800"/>
    <w:rsid w:val="008C479E"/>
    <w:rsid w:val="008C5C0D"/>
    <w:rsid w:val="008C5F09"/>
    <w:rsid w:val="008C7011"/>
    <w:rsid w:val="008C76D7"/>
    <w:rsid w:val="008C76F6"/>
    <w:rsid w:val="008D0BC2"/>
    <w:rsid w:val="008D0D2F"/>
    <w:rsid w:val="008D4119"/>
    <w:rsid w:val="008D4F16"/>
    <w:rsid w:val="008D506B"/>
    <w:rsid w:val="008D7AD5"/>
    <w:rsid w:val="008E06C9"/>
    <w:rsid w:val="008E12C9"/>
    <w:rsid w:val="008E262D"/>
    <w:rsid w:val="008E37F6"/>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41D"/>
    <w:rsid w:val="00900DB5"/>
    <w:rsid w:val="00901F83"/>
    <w:rsid w:val="009030EE"/>
    <w:rsid w:val="00903B75"/>
    <w:rsid w:val="0090481A"/>
    <w:rsid w:val="00904889"/>
    <w:rsid w:val="009061A9"/>
    <w:rsid w:val="00906F84"/>
    <w:rsid w:val="0091104F"/>
    <w:rsid w:val="009130CE"/>
    <w:rsid w:val="00913663"/>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3C67"/>
    <w:rsid w:val="00974410"/>
    <w:rsid w:val="009759FE"/>
    <w:rsid w:val="00976248"/>
    <w:rsid w:val="009774D5"/>
    <w:rsid w:val="009777D9"/>
    <w:rsid w:val="009808E7"/>
    <w:rsid w:val="00981273"/>
    <w:rsid w:val="00982C54"/>
    <w:rsid w:val="0098496B"/>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52E9"/>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881"/>
    <w:rsid w:val="00A02CF7"/>
    <w:rsid w:val="00A03C51"/>
    <w:rsid w:val="00A03CCB"/>
    <w:rsid w:val="00A060A4"/>
    <w:rsid w:val="00A06351"/>
    <w:rsid w:val="00A06529"/>
    <w:rsid w:val="00A07259"/>
    <w:rsid w:val="00A07A64"/>
    <w:rsid w:val="00A07B0F"/>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365AD"/>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2FA8"/>
    <w:rsid w:val="00A837AD"/>
    <w:rsid w:val="00A85053"/>
    <w:rsid w:val="00A85B02"/>
    <w:rsid w:val="00A868CA"/>
    <w:rsid w:val="00A86BFE"/>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5483"/>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17F"/>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429"/>
    <w:rsid w:val="00AE6A42"/>
    <w:rsid w:val="00AF3CFF"/>
    <w:rsid w:val="00AF4E2A"/>
    <w:rsid w:val="00AF67F0"/>
    <w:rsid w:val="00AF7D05"/>
    <w:rsid w:val="00B01502"/>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26F9D"/>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5625B"/>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4F57"/>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815"/>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94D"/>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40"/>
    <w:rsid w:val="00C27693"/>
    <w:rsid w:val="00C27771"/>
    <w:rsid w:val="00C27973"/>
    <w:rsid w:val="00C30CC2"/>
    <w:rsid w:val="00C31949"/>
    <w:rsid w:val="00C3211C"/>
    <w:rsid w:val="00C32EE7"/>
    <w:rsid w:val="00C3359F"/>
    <w:rsid w:val="00C34649"/>
    <w:rsid w:val="00C35A89"/>
    <w:rsid w:val="00C35C35"/>
    <w:rsid w:val="00C36E9C"/>
    <w:rsid w:val="00C405F1"/>
    <w:rsid w:val="00C40600"/>
    <w:rsid w:val="00C41B64"/>
    <w:rsid w:val="00C4205C"/>
    <w:rsid w:val="00C420EF"/>
    <w:rsid w:val="00C44402"/>
    <w:rsid w:val="00C44672"/>
    <w:rsid w:val="00C46C5D"/>
    <w:rsid w:val="00C47265"/>
    <w:rsid w:val="00C50D31"/>
    <w:rsid w:val="00C51CEF"/>
    <w:rsid w:val="00C52A47"/>
    <w:rsid w:val="00C53153"/>
    <w:rsid w:val="00C534DD"/>
    <w:rsid w:val="00C53B71"/>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2FD"/>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19F9"/>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43F1"/>
    <w:rsid w:val="00CD51CC"/>
    <w:rsid w:val="00CD55A8"/>
    <w:rsid w:val="00CD55BD"/>
    <w:rsid w:val="00CD581B"/>
    <w:rsid w:val="00CD670C"/>
    <w:rsid w:val="00CD6EDB"/>
    <w:rsid w:val="00CD6F5E"/>
    <w:rsid w:val="00CD7203"/>
    <w:rsid w:val="00CD7BC5"/>
    <w:rsid w:val="00CE03D9"/>
    <w:rsid w:val="00CE05C5"/>
    <w:rsid w:val="00CE0801"/>
    <w:rsid w:val="00CE0A43"/>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0A4F"/>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27D36"/>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2F5A"/>
    <w:rsid w:val="00D747E5"/>
    <w:rsid w:val="00D74FC0"/>
    <w:rsid w:val="00D7575F"/>
    <w:rsid w:val="00D75E9D"/>
    <w:rsid w:val="00D806BA"/>
    <w:rsid w:val="00D80739"/>
    <w:rsid w:val="00D80AF4"/>
    <w:rsid w:val="00D80D38"/>
    <w:rsid w:val="00D819D2"/>
    <w:rsid w:val="00D81D48"/>
    <w:rsid w:val="00D83434"/>
    <w:rsid w:val="00D84419"/>
    <w:rsid w:val="00D84DC7"/>
    <w:rsid w:val="00D8516D"/>
    <w:rsid w:val="00D86A95"/>
    <w:rsid w:val="00D909E8"/>
    <w:rsid w:val="00D90DDF"/>
    <w:rsid w:val="00D92DF3"/>
    <w:rsid w:val="00D9323C"/>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48B3"/>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6D57"/>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11D9"/>
    <w:rsid w:val="00E23591"/>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4EB9"/>
    <w:rsid w:val="00E65FDD"/>
    <w:rsid w:val="00E66782"/>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0FA"/>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A42"/>
    <w:rsid w:val="00EF5C89"/>
    <w:rsid w:val="00EF67EC"/>
    <w:rsid w:val="00EF6C05"/>
    <w:rsid w:val="00EF6E58"/>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1D2F"/>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5CA"/>
    <w:rsid w:val="00F418B2"/>
    <w:rsid w:val="00F42990"/>
    <w:rsid w:val="00F42B40"/>
    <w:rsid w:val="00F43165"/>
    <w:rsid w:val="00F458BA"/>
    <w:rsid w:val="00F46EBB"/>
    <w:rsid w:val="00F5023E"/>
    <w:rsid w:val="00F509FD"/>
    <w:rsid w:val="00F5278D"/>
    <w:rsid w:val="00F528E7"/>
    <w:rsid w:val="00F537EA"/>
    <w:rsid w:val="00F54179"/>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40B"/>
    <w:rsid w:val="00F8559D"/>
    <w:rsid w:val="00F8562F"/>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621"/>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688"/>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E78E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B71"/>
    <w:pPr>
      <w:spacing w:after="180"/>
    </w:pPr>
    <w:rPr>
      <w:rFonts w:ascii="Times New Roman" w:hAnsi="Times New Roman"/>
      <w:lang w:val="en-GB" w:eastAsia="en-US"/>
    </w:rPr>
  </w:style>
  <w:style w:type="paragraph" w:styleId="1">
    <w:name w:val="heading 1"/>
    <w:aliases w:val="H1"/>
    <w:next w:val="a"/>
    <w:link w:val="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qFormat/>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uiPriority w:val="99"/>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메모 텍스트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
    <w:basedOn w:val="a"/>
    <w:link w:val="Char1"/>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uiPriority w:val="59"/>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제목 Char"/>
    <w:link w:val="af3"/>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0"/>
    <w:uiPriority w:val="34"/>
    <w:qFormat/>
    <w:rsid w:val="00E07B2C"/>
    <w:rPr>
      <w:rFonts w:ascii="DengXian" w:hAnsi="SimSun" w:cs="SimSun"/>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a"/>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a"/>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1Char">
    <w:name w:val="제목 1 Char"/>
    <w:aliases w:val="H1 Char"/>
    <w:basedOn w:val="a0"/>
    <w:link w:val="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af6">
    <w:name w:val="Normal (Web)"/>
    <w:basedOn w:val="a"/>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index heading"/>
    <w:basedOn w:val="a"/>
    <w:next w:val="a"/>
    <w:semiHidden/>
    <w:rsid w:val="00121D57"/>
    <w:pPr>
      <w:pBdr>
        <w:top w:val="single" w:sz="12" w:space="0" w:color="auto"/>
      </w:pBdr>
      <w:spacing w:before="360" w:after="240"/>
    </w:pPr>
    <w:rPr>
      <w:rFonts w:eastAsia="바탕"/>
      <w:b/>
      <w:i/>
      <w:sz w:val="26"/>
    </w:rPr>
  </w:style>
  <w:style w:type="paragraph" w:styleId="af8">
    <w:name w:val="table of figures"/>
    <w:basedOn w:val="af1"/>
    <w:next w:val="a"/>
    <w:uiPriority w:val="99"/>
    <w:rsid w:val="00CE03D9"/>
    <w:pPr>
      <w:overflowPunct w:val="0"/>
      <w:autoSpaceDE w:val="0"/>
      <w:autoSpaceDN w:val="0"/>
      <w:adjustRightInd w:val="0"/>
      <w:spacing w:afterLines="0" w:after="120"/>
      <w:ind w:left="1701" w:hanging="1701"/>
      <w:jc w:val="left"/>
      <w:textAlignment w:val="baseline"/>
    </w:pPr>
    <w:rPr>
      <w:rFonts w:ascii="Arial" w:eastAsia="Times New Roman" w:hAnsi="Arial"/>
      <w:b/>
      <w:szCs w:val="20"/>
      <w:lang w:eastAsia="ja-JP"/>
    </w:rPr>
  </w:style>
  <w:style w:type="character" w:customStyle="1" w:styleId="B3Car">
    <w:name w:val="B3 Car"/>
    <w:rsid w:val="007829D8"/>
    <w:rPr>
      <w:rFonts w:ascii="Times New Roman" w:hAnsi="Times New Roman"/>
      <w:lang w:val="en-GB" w:eastAsia="en-US"/>
    </w:rPr>
  </w:style>
  <w:style w:type="paragraph" w:customStyle="1" w:styleId="CharCharCharCharCharChar">
    <w:name w:val="Char Char Char Char Char Char"/>
    <w:semiHidden/>
    <w:rsid w:val="00100296"/>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a"/>
    <w:qFormat/>
    <w:rsid w:val="00545F4F"/>
    <w:pPr>
      <w:numPr>
        <w:numId w:val="8"/>
      </w:numPr>
      <w:tabs>
        <w:tab w:val="left" w:pos="1701"/>
      </w:tabs>
      <w:overflowPunct w:val="0"/>
      <w:autoSpaceDE w:val="0"/>
      <w:autoSpaceDN w:val="0"/>
      <w:adjustRightInd w:val="0"/>
      <w:spacing w:line="259" w:lineRule="auto"/>
      <w:jc w:val="both"/>
      <w:textAlignment w:val="baseline"/>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79884736">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50629;&#47924;\&#54364;&#51456;&#54868;%20&#50629;&#47924;\3GPP\3GPP%20&#54364;&#51456;&#54924;&#51032;\Rel-18\RAN2\%23121_2023.02\TSGR2_121\docs\R2-2300503.zip" TargetMode="External"/><Relationship Id="rId18" Type="http://schemas.openxmlformats.org/officeDocument/2006/relationships/hyperlink" Target="file:///D:\&#50629;&#47924;\&#54364;&#51456;&#54868;%20&#50629;&#47924;\3GPP\3GPP%20&#54364;&#51456;&#54924;&#51032;\Rel-18\RAN2\%23121_2023.02\TSGR2_121\docs\R2-2300838.zip" TargetMode="External"/><Relationship Id="rId26" Type="http://schemas.openxmlformats.org/officeDocument/2006/relationships/hyperlink" Target="https://www.3gpp.org/ftp/Meetings_3GPP_SYNC/RAN2/Docs/R2-2211694.zip" TargetMode="External"/><Relationship Id="rId3" Type="http://schemas.openxmlformats.org/officeDocument/2006/relationships/numbering" Target="numbering.xml"/><Relationship Id="rId21" Type="http://schemas.openxmlformats.org/officeDocument/2006/relationships/hyperlink" Target="file:///D:\&#50629;&#47924;\&#54364;&#51456;&#54868;%20&#50629;&#47924;\3GPP\3GPP%20&#54364;&#51456;&#54924;&#51032;\Rel-18\RAN2\%23121_2023.02\TSGR2_121\docs\R2-2300487.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50629;&#47924;\&#54364;&#51456;&#54868;%20&#50629;&#47924;\3GPP\3GPP%20&#54364;&#51456;&#54924;&#51032;\Rel-18\RAN2\%23121_2023.02\TSGR2_121\docs\R2-2300131.zip" TargetMode="External"/><Relationship Id="rId17" Type="http://schemas.openxmlformats.org/officeDocument/2006/relationships/hyperlink" Target="file:///D:\&#50629;&#47924;\&#54364;&#51456;&#54868;%20&#50629;&#47924;\3GPP\3GPP%20&#54364;&#51456;&#54924;&#51032;\Rel-18\RAN2\%23121_2023.02\TSGR2_121\docs\R2-2300838.zip" TargetMode="External"/><Relationship Id="rId25" Type="http://schemas.openxmlformats.org/officeDocument/2006/relationships/hyperlink" Target="file:///D:\&#50629;&#47924;\&#54364;&#51456;&#54868;%20&#50629;&#47924;\3GPP\3GPP%20&#54364;&#51456;&#54924;&#51032;\Rel-18\RAN2\%23121_2023.02\TSGR2_121\docs\R2-2301353.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D:\&#50629;&#47924;\&#54364;&#51456;&#54868;%20&#50629;&#47924;\3GPP\3GPP%20&#54364;&#51456;&#54924;&#51032;\Rel-18\RAN2\%23121_2023.02\TSGR2_121\docs\R2-2300896.zip" TargetMode="External"/><Relationship Id="rId20" Type="http://schemas.openxmlformats.org/officeDocument/2006/relationships/hyperlink" Target="file:///D:\&#50629;&#47924;\&#54364;&#51456;&#54868;%20&#50629;&#47924;\3GPP\3GPP%20&#54364;&#51456;&#54924;&#51032;\Rel-18\RAN2\%23121_2023.02\TSGR2_121\docs\R2-2300838.zip" TargetMode="External"/><Relationship Id="rId29" Type="http://schemas.openxmlformats.org/officeDocument/2006/relationships/hyperlink" Target="file:///D:\&#50629;&#47924;\&#54364;&#51456;&#54868;%20&#50629;&#47924;\3GPP\3GPP%20&#54364;&#51456;&#54924;&#51032;\Rel-18\RAN2\%23121_2023.02\TSGR2_121\docs\R2-23013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50629;&#47924;\&#54364;&#51456;&#54868;%20&#50629;&#47924;\3GPP\3GPP%20&#54364;&#51456;&#54924;&#51032;\Rel-18\RAN2\%23121_2023.02\TSGR2_121\docs\R2-2300130.zip" TargetMode="External"/><Relationship Id="rId24" Type="http://schemas.openxmlformats.org/officeDocument/2006/relationships/hyperlink" Target="file:///D:\&#50629;&#47924;\&#54364;&#51456;&#54868;%20&#50629;&#47924;\3GPP\3GPP%20&#54364;&#51456;&#54924;&#51032;\Rel-18\RAN2\%23121_2023.02\TSGR2_121\docs\R2-2300895.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50629;&#47924;\&#54364;&#51456;&#54868;%20&#50629;&#47924;\3GPP\3GPP%20&#54364;&#51456;&#54924;&#51032;\Rel-18\RAN2\%23121_2023.02\TSGR2_121\docs\R2-2300487.zip" TargetMode="External"/><Relationship Id="rId23" Type="http://schemas.openxmlformats.org/officeDocument/2006/relationships/hyperlink" Target="file:///D:\&#50629;&#47924;\&#54364;&#51456;&#54868;%20&#50629;&#47924;\3GPP\3GPP%20&#54364;&#51456;&#54924;&#51032;\Rel-18\RAN2\%23121_2023.02\TSGR2_121\docs\R2-2300487.zip" TargetMode="External"/><Relationship Id="rId28" Type="http://schemas.openxmlformats.org/officeDocument/2006/relationships/hyperlink" Target="file:///D:\&#50629;&#47924;\&#54364;&#51456;&#54868;%20&#50629;&#47924;\3GPP\3GPP%20&#54364;&#51456;&#54924;&#51032;\Rel-18\RAN2\%23121_2023.02\TSGR2_121\docs\R2-2300838.zip" TargetMode="External"/><Relationship Id="rId10" Type="http://schemas.openxmlformats.org/officeDocument/2006/relationships/hyperlink" Target="file:///D:\&#50629;&#47924;\&#54364;&#51456;&#54868;%20&#50629;&#47924;\3GPP\3GPP%20&#54364;&#51456;&#54924;&#51032;\Rel-18\RAN2\%23121_2023.02\TSGR2_121\docs\R2-2300838.zip" TargetMode="External"/><Relationship Id="rId19" Type="http://schemas.openxmlformats.org/officeDocument/2006/relationships/hyperlink" Target="file:///D:\&#50629;&#47924;\&#54364;&#51456;&#54868;%20&#50629;&#47924;\3GPP\3GPP%20&#54364;&#51456;&#54924;&#51032;\Rel-18\RAN2\%23121_2023.02\TSGR2_121\docs\R2-2300838.zip"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50629;&#47924;\&#54364;&#51456;&#54868;%20&#50629;&#47924;\3GPP\3GPP%20&#54364;&#51456;&#54924;&#51032;\Rel-18\RAN2\%23121_2023.02\TSGR2_121\docs\R2-2300838.zip" TargetMode="External"/><Relationship Id="rId14" Type="http://schemas.openxmlformats.org/officeDocument/2006/relationships/hyperlink" Target="file:///D:\&#50629;&#47924;\&#54364;&#51456;&#54868;%20&#50629;&#47924;\3GPP\3GPP%20&#54364;&#51456;&#54924;&#51032;\Rel-18\RAN2\%23121_2023.02\TSGR2_121\docs\R2-2300487.zip" TargetMode="External"/><Relationship Id="rId22" Type="http://schemas.openxmlformats.org/officeDocument/2006/relationships/hyperlink" Target="file:///D:\&#50629;&#47924;\&#54364;&#51456;&#54868;%20&#50629;&#47924;\3GPP\3GPP%20&#54364;&#51456;&#54924;&#51032;\Rel-18\RAN2\%23121_2023.02\TSGR2_121\docs\R2-2300838.zip" TargetMode="External"/><Relationship Id="rId27" Type="http://schemas.openxmlformats.org/officeDocument/2006/relationships/hyperlink" Target="file:///D:\&#50629;&#47924;\&#54364;&#51456;&#54868;%20&#50629;&#47924;\3GPP\3GPP%20&#54364;&#51456;&#54924;&#51032;\Rel-18\RAN2\%23121_2023.02\TSGR2_121\docs\R2-2300487.zip" TargetMode="External"/><Relationship Id="rId30" Type="http://schemas.openxmlformats.org/officeDocument/2006/relationships/hyperlink" Target="file:///D:\&#50629;&#47924;\&#54364;&#51456;&#54868;%20&#50629;&#47924;\3GPP\3GPP%20&#54364;&#51456;&#54924;&#51032;\Rel-18\RAN2\%23121_2023.02\TSGR2_121\docs\R2-2301745.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55E41-FB95-4E19-AD81-027F7FD5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5420</Words>
  <Characters>30897</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 - Giwon Park</cp:lastModifiedBy>
  <cp:revision>18</cp:revision>
  <cp:lastPrinted>1899-12-31T23:00:00Z</cp:lastPrinted>
  <dcterms:created xsi:type="dcterms:W3CDTF">2023-02-24T09:54:00Z</dcterms:created>
  <dcterms:modified xsi:type="dcterms:W3CDTF">2023-02-24T10:26:00Z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